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DC45F2" w14:textId="2CE4BC2F" w:rsidR="00F01E5E" w:rsidRPr="00D56450" w:rsidRDefault="00F01E5E" w:rsidP="00F01E5E">
      <w:pPr>
        <w:pStyle w:val="CRCoverPage"/>
        <w:tabs>
          <w:tab w:val="right" w:pos="9639"/>
        </w:tabs>
        <w:spacing w:after="0"/>
        <w:rPr>
          <w:b/>
          <w:sz w:val="24"/>
          <w:lang w:val="en-IN"/>
        </w:rPr>
      </w:pPr>
      <w:r w:rsidRPr="00D56450">
        <w:rPr>
          <w:b/>
          <w:sz w:val="24"/>
          <w:lang w:val="en-IN"/>
        </w:rPr>
        <w:t>3GPP TSG-SA WG6 Meeting #44</w:t>
      </w:r>
      <w:r w:rsidRPr="00D56450">
        <w:rPr>
          <w:b/>
          <w:sz w:val="24"/>
          <w:lang w:val="en-IN"/>
        </w:rPr>
        <w:tab/>
        <w:t>S6-21</w:t>
      </w:r>
      <w:r w:rsidR="00275398" w:rsidRPr="00D56450">
        <w:rPr>
          <w:b/>
          <w:sz w:val="24"/>
          <w:lang w:val="en-IN"/>
        </w:rPr>
        <w:t>1649</w:t>
      </w:r>
    </w:p>
    <w:p w14:paraId="53742E61" w14:textId="77777777" w:rsidR="00F01E5E" w:rsidRPr="00D56450" w:rsidRDefault="00F01E5E" w:rsidP="00F01E5E">
      <w:pPr>
        <w:pStyle w:val="CRCoverPage"/>
        <w:tabs>
          <w:tab w:val="right" w:pos="9639"/>
        </w:tabs>
        <w:spacing w:after="0"/>
        <w:rPr>
          <w:b/>
          <w:sz w:val="24"/>
          <w:lang w:val="en-IN"/>
        </w:rPr>
      </w:pPr>
      <w:r w:rsidRPr="00D56450">
        <w:rPr>
          <w:b/>
          <w:sz w:val="22"/>
          <w:szCs w:val="22"/>
          <w:lang w:val="en-IN"/>
        </w:rPr>
        <w:t>e-meeting, 12</w:t>
      </w:r>
      <w:r w:rsidRPr="00D56450">
        <w:rPr>
          <w:b/>
          <w:sz w:val="22"/>
          <w:szCs w:val="22"/>
          <w:vertAlign w:val="superscript"/>
          <w:lang w:val="en-IN"/>
        </w:rPr>
        <w:t>th</w:t>
      </w:r>
      <w:r w:rsidRPr="00D56450">
        <w:rPr>
          <w:rFonts w:cs="Arial"/>
          <w:b/>
          <w:bCs/>
          <w:sz w:val="22"/>
          <w:szCs w:val="22"/>
          <w:lang w:val="en-IN"/>
        </w:rPr>
        <w:t xml:space="preserve"> – 20</w:t>
      </w:r>
      <w:r w:rsidRPr="00D56450">
        <w:rPr>
          <w:rFonts w:cs="Arial"/>
          <w:b/>
          <w:bCs/>
          <w:sz w:val="22"/>
          <w:szCs w:val="22"/>
          <w:vertAlign w:val="superscript"/>
          <w:lang w:val="en-IN"/>
        </w:rPr>
        <w:t>th</w:t>
      </w:r>
      <w:r w:rsidRPr="00D56450">
        <w:rPr>
          <w:rFonts w:cs="Arial"/>
          <w:b/>
          <w:bCs/>
          <w:sz w:val="22"/>
          <w:szCs w:val="22"/>
          <w:lang w:val="en-IN"/>
        </w:rPr>
        <w:t xml:space="preserve"> July </w:t>
      </w:r>
      <w:r w:rsidRPr="00D56450">
        <w:rPr>
          <w:b/>
          <w:sz w:val="22"/>
          <w:szCs w:val="22"/>
          <w:lang w:val="en-IN"/>
        </w:rPr>
        <w:t>2021</w:t>
      </w:r>
      <w:r w:rsidRPr="00D56450">
        <w:rPr>
          <w:rFonts w:cs="Arial"/>
          <w:b/>
          <w:bCs/>
          <w:sz w:val="22"/>
          <w:lang w:val="en-IN"/>
        </w:rPr>
        <w:tab/>
      </w:r>
      <w:r w:rsidRPr="00D56450">
        <w:rPr>
          <w:b/>
          <w:sz w:val="24"/>
          <w:lang w:val="en-IN"/>
        </w:rPr>
        <w:t>(revision of S6-21xxxx)</w:t>
      </w:r>
    </w:p>
    <w:p w14:paraId="2B24146F" w14:textId="77777777" w:rsidR="00F01E5E" w:rsidRPr="00D56450" w:rsidRDefault="00F01E5E" w:rsidP="00F01E5E">
      <w:pPr>
        <w:pStyle w:val="CRCoverPage"/>
        <w:outlineLvl w:val="0"/>
        <w:rPr>
          <w:b/>
          <w:sz w:val="24"/>
          <w:lang w:val="en-I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1E5E" w:rsidRPr="00D56450" w14:paraId="408E5C5B" w14:textId="77777777" w:rsidTr="00441A3E">
        <w:tc>
          <w:tcPr>
            <w:tcW w:w="9641" w:type="dxa"/>
            <w:gridSpan w:val="9"/>
            <w:tcBorders>
              <w:top w:val="single" w:sz="4" w:space="0" w:color="auto"/>
              <w:left w:val="single" w:sz="4" w:space="0" w:color="auto"/>
              <w:right w:val="single" w:sz="4" w:space="0" w:color="auto"/>
            </w:tcBorders>
          </w:tcPr>
          <w:p w14:paraId="2230ADF5" w14:textId="77777777" w:rsidR="00F01E5E" w:rsidRPr="00D56450" w:rsidRDefault="00F01E5E" w:rsidP="00441A3E">
            <w:pPr>
              <w:pStyle w:val="CRCoverPage"/>
              <w:spacing w:after="0"/>
              <w:jc w:val="right"/>
              <w:rPr>
                <w:i/>
                <w:lang w:val="en-IN"/>
              </w:rPr>
            </w:pPr>
            <w:r w:rsidRPr="00D56450">
              <w:rPr>
                <w:i/>
                <w:sz w:val="14"/>
                <w:lang w:val="en-IN"/>
              </w:rPr>
              <w:t>CR-Form-v12.1</w:t>
            </w:r>
          </w:p>
        </w:tc>
      </w:tr>
      <w:tr w:rsidR="00F01E5E" w:rsidRPr="00D56450" w14:paraId="506FAB26" w14:textId="77777777" w:rsidTr="00441A3E">
        <w:tc>
          <w:tcPr>
            <w:tcW w:w="9641" w:type="dxa"/>
            <w:gridSpan w:val="9"/>
            <w:tcBorders>
              <w:left w:val="single" w:sz="4" w:space="0" w:color="auto"/>
              <w:right w:val="single" w:sz="4" w:space="0" w:color="auto"/>
            </w:tcBorders>
          </w:tcPr>
          <w:p w14:paraId="3079EC6C" w14:textId="77777777" w:rsidR="00F01E5E" w:rsidRPr="00D56450" w:rsidRDefault="00F01E5E" w:rsidP="00441A3E">
            <w:pPr>
              <w:pStyle w:val="CRCoverPage"/>
              <w:spacing w:after="0"/>
              <w:jc w:val="center"/>
              <w:rPr>
                <w:lang w:val="en-IN"/>
              </w:rPr>
            </w:pPr>
            <w:r w:rsidRPr="00D56450">
              <w:rPr>
                <w:b/>
                <w:sz w:val="32"/>
                <w:lang w:val="en-IN"/>
              </w:rPr>
              <w:t>CHANGE REQUEST</w:t>
            </w:r>
          </w:p>
        </w:tc>
      </w:tr>
      <w:tr w:rsidR="00F01E5E" w:rsidRPr="00D56450" w14:paraId="5F17319F" w14:textId="77777777" w:rsidTr="00441A3E">
        <w:tc>
          <w:tcPr>
            <w:tcW w:w="9641" w:type="dxa"/>
            <w:gridSpan w:val="9"/>
            <w:tcBorders>
              <w:left w:val="single" w:sz="4" w:space="0" w:color="auto"/>
              <w:right w:val="single" w:sz="4" w:space="0" w:color="auto"/>
            </w:tcBorders>
          </w:tcPr>
          <w:p w14:paraId="6705A852" w14:textId="77777777" w:rsidR="00F01E5E" w:rsidRPr="00D56450" w:rsidRDefault="00F01E5E" w:rsidP="00441A3E">
            <w:pPr>
              <w:pStyle w:val="CRCoverPage"/>
              <w:spacing w:after="0"/>
              <w:rPr>
                <w:sz w:val="8"/>
                <w:szCs w:val="8"/>
                <w:lang w:val="en-IN"/>
              </w:rPr>
            </w:pPr>
          </w:p>
        </w:tc>
      </w:tr>
      <w:tr w:rsidR="00275398" w:rsidRPr="00D56450" w14:paraId="1A31D35E" w14:textId="77777777" w:rsidTr="00441A3E">
        <w:tc>
          <w:tcPr>
            <w:tcW w:w="142" w:type="dxa"/>
            <w:tcBorders>
              <w:left w:val="single" w:sz="4" w:space="0" w:color="auto"/>
            </w:tcBorders>
          </w:tcPr>
          <w:p w14:paraId="17D786D1" w14:textId="77777777" w:rsidR="00275398" w:rsidRPr="00D56450" w:rsidRDefault="00275398" w:rsidP="00441A3E">
            <w:pPr>
              <w:pStyle w:val="CRCoverPage"/>
              <w:spacing w:after="0"/>
              <w:jc w:val="right"/>
              <w:rPr>
                <w:lang w:val="en-IN"/>
              </w:rPr>
            </w:pPr>
          </w:p>
        </w:tc>
        <w:tc>
          <w:tcPr>
            <w:tcW w:w="1559" w:type="dxa"/>
            <w:shd w:val="pct30" w:color="FFFF00" w:fill="auto"/>
          </w:tcPr>
          <w:p w14:paraId="425BC28A" w14:textId="538FF240" w:rsidR="00275398" w:rsidRPr="00D56450" w:rsidRDefault="00275398" w:rsidP="00441A3E">
            <w:pPr>
              <w:pStyle w:val="CRCoverPage"/>
              <w:spacing w:after="0"/>
              <w:jc w:val="right"/>
              <w:rPr>
                <w:b/>
                <w:sz w:val="28"/>
                <w:lang w:val="en-IN"/>
              </w:rPr>
            </w:pPr>
            <w:r w:rsidRPr="00D56450">
              <w:rPr>
                <w:b/>
                <w:sz w:val="28"/>
                <w:lang w:val="en-IN"/>
              </w:rPr>
              <w:t>23.558</w:t>
            </w:r>
          </w:p>
        </w:tc>
        <w:tc>
          <w:tcPr>
            <w:tcW w:w="709" w:type="dxa"/>
          </w:tcPr>
          <w:p w14:paraId="5542EDF7" w14:textId="77777777" w:rsidR="00275398" w:rsidRPr="00D56450" w:rsidRDefault="00275398" w:rsidP="00441A3E">
            <w:pPr>
              <w:pStyle w:val="CRCoverPage"/>
              <w:spacing w:after="0"/>
              <w:jc w:val="center"/>
              <w:rPr>
                <w:lang w:val="en-IN"/>
              </w:rPr>
            </w:pPr>
            <w:r w:rsidRPr="00D56450">
              <w:rPr>
                <w:b/>
                <w:sz w:val="28"/>
                <w:lang w:val="en-IN"/>
              </w:rPr>
              <w:t>CR</w:t>
            </w:r>
          </w:p>
        </w:tc>
        <w:tc>
          <w:tcPr>
            <w:tcW w:w="1276" w:type="dxa"/>
            <w:shd w:val="pct30" w:color="FFFF00" w:fill="auto"/>
          </w:tcPr>
          <w:p w14:paraId="03B001AA" w14:textId="026540F1" w:rsidR="00275398" w:rsidRPr="00D56450" w:rsidRDefault="00275398" w:rsidP="00275398">
            <w:pPr>
              <w:pStyle w:val="CRCoverPage"/>
              <w:spacing w:after="0"/>
              <w:jc w:val="right"/>
              <w:rPr>
                <w:lang w:val="en-IN"/>
              </w:rPr>
            </w:pPr>
            <w:r w:rsidRPr="00D56450">
              <w:rPr>
                <w:b/>
                <w:sz w:val="28"/>
                <w:lang w:val="en-IN"/>
              </w:rPr>
              <w:t>0011</w:t>
            </w:r>
          </w:p>
        </w:tc>
        <w:tc>
          <w:tcPr>
            <w:tcW w:w="709" w:type="dxa"/>
          </w:tcPr>
          <w:p w14:paraId="123C7D93" w14:textId="77777777" w:rsidR="00275398" w:rsidRPr="00D56450" w:rsidRDefault="00275398" w:rsidP="00441A3E">
            <w:pPr>
              <w:pStyle w:val="CRCoverPage"/>
              <w:tabs>
                <w:tab w:val="right" w:pos="625"/>
              </w:tabs>
              <w:spacing w:after="0"/>
              <w:jc w:val="center"/>
              <w:rPr>
                <w:lang w:val="en-IN"/>
              </w:rPr>
            </w:pPr>
            <w:r w:rsidRPr="00D56450">
              <w:rPr>
                <w:b/>
                <w:bCs/>
                <w:sz w:val="28"/>
                <w:lang w:val="en-IN"/>
              </w:rPr>
              <w:t>rev</w:t>
            </w:r>
          </w:p>
        </w:tc>
        <w:tc>
          <w:tcPr>
            <w:tcW w:w="992" w:type="dxa"/>
            <w:shd w:val="pct30" w:color="FFFF00" w:fill="auto"/>
          </w:tcPr>
          <w:p w14:paraId="35AA2753" w14:textId="77777777" w:rsidR="00275398" w:rsidRPr="00D56450" w:rsidRDefault="00275398" w:rsidP="00441A3E">
            <w:pPr>
              <w:pStyle w:val="CRCoverPage"/>
              <w:spacing w:after="0"/>
              <w:jc w:val="center"/>
              <w:rPr>
                <w:b/>
                <w:sz w:val="28"/>
                <w:lang w:val="en-IN"/>
              </w:rPr>
            </w:pPr>
            <w:r w:rsidRPr="00D56450">
              <w:rPr>
                <w:b/>
                <w:sz w:val="28"/>
                <w:lang w:val="en-IN"/>
              </w:rPr>
              <w:t>-</w:t>
            </w:r>
          </w:p>
        </w:tc>
        <w:tc>
          <w:tcPr>
            <w:tcW w:w="2410" w:type="dxa"/>
          </w:tcPr>
          <w:p w14:paraId="5BB37A76" w14:textId="77777777" w:rsidR="00275398" w:rsidRPr="00D56450" w:rsidRDefault="00275398" w:rsidP="00441A3E">
            <w:pPr>
              <w:pStyle w:val="CRCoverPage"/>
              <w:tabs>
                <w:tab w:val="right" w:pos="1825"/>
              </w:tabs>
              <w:spacing w:after="0"/>
              <w:jc w:val="center"/>
              <w:rPr>
                <w:lang w:val="en-IN"/>
              </w:rPr>
            </w:pPr>
            <w:r w:rsidRPr="00D56450">
              <w:rPr>
                <w:b/>
                <w:sz w:val="28"/>
                <w:szCs w:val="28"/>
                <w:lang w:val="en-IN"/>
              </w:rPr>
              <w:t>Current version:</w:t>
            </w:r>
          </w:p>
        </w:tc>
        <w:tc>
          <w:tcPr>
            <w:tcW w:w="1701" w:type="dxa"/>
            <w:shd w:val="pct30" w:color="FFFF00" w:fill="auto"/>
          </w:tcPr>
          <w:p w14:paraId="0F6DDC82" w14:textId="77777777" w:rsidR="00275398" w:rsidRPr="00D56450" w:rsidRDefault="00275398" w:rsidP="00441A3E">
            <w:pPr>
              <w:pStyle w:val="CRCoverPage"/>
              <w:spacing w:after="0"/>
              <w:jc w:val="center"/>
              <w:rPr>
                <w:b/>
                <w:sz w:val="28"/>
                <w:lang w:val="en-IN"/>
              </w:rPr>
            </w:pPr>
            <w:r w:rsidRPr="00D56450">
              <w:rPr>
                <w:b/>
                <w:sz w:val="28"/>
                <w:lang w:val="en-IN"/>
              </w:rPr>
              <w:t>17.0.0</w:t>
            </w:r>
          </w:p>
        </w:tc>
        <w:tc>
          <w:tcPr>
            <w:tcW w:w="143" w:type="dxa"/>
            <w:tcBorders>
              <w:right w:val="single" w:sz="4" w:space="0" w:color="auto"/>
            </w:tcBorders>
          </w:tcPr>
          <w:p w14:paraId="04B12053" w14:textId="77777777" w:rsidR="00275398" w:rsidRPr="00D56450" w:rsidRDefault="00275398" w:rsidP="00441A3E">
            <w:pPr>
              <w:pStyle w:val="CRCoverPage"/>
              <w:spacing w:after="0"/>
              <w:rPr>
                <w:lang w:val="en-IN"/>
              </w:rPr>
            </w:pPr>
          </w:p>
        </w:tc>
      </w:tr>
      <w:tr w:rsidR="00F01E5E" w:rsidRPr="00D56450" w14:paraId="3436E053" w14:textId="77777777" w:rsidTr="00441A3E">
        <w:tc>
          <w:tcPr>
            <w:tcW w:w="9641" w:type="dxa"/>
            <w:gridSpan w:val="9"/>
            <w:tcBorders>
              <w:left w:val="single" w:sz="4" w:space="0" w:color="auto"/>
              <w:right w:val="single" w:sz="4" w:space="0" w:color="auto"/>
            </w:tcBorders>
          </w:tcPr>
          <w:p w14:paraId="04866E01" w14:textId="77777777" w:rsidR="00F01E5E" w:rsidRPr="00D56450" w:rsidRDefault="00F01E5E" w:rsidP="00441A3E">
            <w:pPr>
              <w:pStyle w:val="CRCoverPage"/>
              <w:spacing w:after="0"/>
              <w:rPr>
                <w:lang w:val="en-IN"/>
              </w:rPr>
            </w:pPr>
          </w:p>
        </w:tc>
      </w:tr>
      <w:tr w:rsidR="00F01E5E" w:rsidRPr="00D56450" w14:paraId="553B77A1" w14:textId="77777777" w:rsidTr="00441A3E">
        <w:tc>
          <w:tcPr>
            <w:tcW w:w="9641" w:type="dxa"/>
            <w:gridSpan w:val="9"/>
            <w:tcBorders>
              <w:top w:val="single" w:sz="4" w:space="0" w:color="auto"/>
            </w:tcBorders>
          </w:tcPr>
          <w:p w14:paraId="3848A054" w14:textId="77777777" w:rsidR="00F01E5E" w:rsidRPr="00D56450" w:rsidRDefault="00F01E5E" w:rsidP="00441A3E">
            <w:pPr>
              <w:pStyle w:val="CRCoverPage"/>
              <w:spacing w:after="0"/>
              <w:jc w:val="center"/>
              <w:rPr>
                <w:rFonts w:cs="Arial"/>
                <w:i/>
                <w:lang w:val="en-IN"/>
              </w:rPr>
            </w:pPr>
            <w:r w:rsidRPr="00D56450">
              <w:rPr>
                <w:rFonts w:cs="Arial"/>
                <w:i/>
                <w:lang w:val="en-IN"/>
              </w:rPr>
              <w:t xml:space="preserve">For </w:t>
            </w:r>
            <w:hyperlink r:id="rId8" w:anchor="_blank" w:history="1">
              <w:r w:rsidRPr="00D56450">
                <w:rPr>
                  <w:rStyle w:val="Hyperlink"/>
                  <w:rFonts w:cs="Arial"/>
                  <w:b/>
                  <w:i/>
                  <w:color w:val="FF0000"/>
                  <w:lang w:val="en-IN"/>
                </w:rPr>
                <w:t>HE</w:t>
              </w:r>
              <w:bookmarkStart w:id="0" w:name="_Hlt497126619"/>
              <w:r w:rsidRPr="00D56450">
                <w:rPr>
                  <w:rStyle w:val="Hyperlink"/>
                  <w:rFonts w:cs="Arial"/>
                  <w:b/>
                  <w:i/>
                  <w:color w:val="FF0000"/>
                  <w:lang w:val="en-IN"/>
                </w:rPr>
                <w:t>L</w:t>
              </w:r>
              <w:bookmarkEnd w:id="0"/>
              <w:r w:rsidRPr="00D56450">
                <w:rPr>
                  <w:rStyle w:val="Hyperlink"/>
                  <w:rFonts w:cs="Arial"/>
                  <w:b/>
                  <w:i/>
                  <w:color w:val="FF0000"/>
                  <w:lang w:val="en-IN"/>
                </w:rPr>
                <w:t>P</w:t>
              </w:r>
            </w:hyperlink>
            <w:r w:rsidRPr="00D56450">
              <w:rPr>
                <w:rFonts w:cs="Arial"/>
                <w:b/>
                <w:i/>
                <w:color w:val="FF0000"/>
                <w:lang w:val="en-IN"/>
              </w:rPr>
              <w:t xml:space="preserve"> </w:t>
            </w:r>
            <w:r w:rsidRPr="00D56450">
              <w:rPr>
                <w:rFonts w:cs="Arial"/>
                <w:i/>
                <w:lang w:val="en-IN"/>
              </w:rPr>
              <w:t xml:space="preserve">on using this form: comprehensive instructions can be found at </w:t>
            </w:r>
            <w:r w:rsidRPr="00D56450">
              <w:rPr>
                <w:rFonts w:cs="Arial"/>
                <w:i/>
                <w:lang w:val="en-IN"/>
              </w:rPr>
              <w:br/>
            </w:r>
            <w:hyperlink r:id="rId9" w:history="1">
              <w:r w:rsidRPr="00D56450">
                <w:rPr>
                  <w:rStyle w:val="Hyperlink"/>
                  <w:rFonts w:cs="Arial"/>
                  <w:i/>
                  <w:lang w:val="en-IN"/>
                </w:rPr>
                <w:t>http://www.3gpp.org/Change-Requests</w:t>
              </w:r>
            </w:hyperlink>
            <w:r w:rsidRPr="00D56450">
              <w:rPr>
                <w:rFonts w:cs="Arial"/>
                <w:i/>
                <w:lang w:val="en-IN"/>
              </w:rPr>
              <w:t>.</w:t>
            </w:r>
          </w:p>
        </w:tc>
      </w:tr>
      <w:tr w:rsidR="00F01E5E" w:rsidRPr="00D56450" w14:paraId="0F4C9368" w14:textId="77777777" w:rsidTr="00441A3E">
        <w:tc>
          <w:tcPr>
            <w:tcW w:w="9641" w:type="dxa"/>
            <w:gridSpan w:val="9"/>
          </w:tcPr>
          <w:p w14:paraId="65692F68" w14:textId="77777777" w:rsidR="00F01E5E" w:rsidRPr="00D56450" w:rsidRDefault="00F01E5E" w:rsidP="00441A3E">
            <w:pPr>
              <w:pStyle w:val="CRCoverPage"/>
              <w:spacing w:after="0"/>
              <w:rPr>
                <w:sz w:val="8"/>
                <w:szCs w:val="8"/>
                <w:lang w:val="en-IN"/>
              </w:rPr>
            </w:pPr>
          </w:p>
        </w:tc>
      </w:tr>
    </w:tbl>
    <w:p w14:paraId="07BFC278" w14:textId="77777777" w:rsidR="00F01E5E" w:rsidRPr="00D56450" w:rsidRDefault="00F01E5E" w:rsidP="00F01E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1E5E" w:rsidRPr="00D56450" w14:paraId="097EB87A" w14:textId="77777777" w:rsidTr="00441A3E">
        <w:tc>
          <w:tcPr>
            <w:tcW w:w="2835" w:type="dxa"/>
          </w:tcPr>
          <w:p w14:paraId="62942638" w14:textId="77777777" w:rsidR="00F01E5E" w:rsidRPr="00D56450" w:rsidRDefault="00F01E5E" w:rsidP="00441A3E">
            <w:pPr>
              <w:pStyle w:val="CRCoverPage"/>
              <w:tabs>
                <w:tab w:val="right" w:pos="2751"/>
              </w:tabs>
              <w:spacing w:after="0"/>
              <w:rPr>
                <w:b/>
                <w:i/>
                <w:lang w:val="en-IN"/>
              </w:rPr>
            </w:pPr>
            <w:r w:rsidRPr="00D56450">
              <w:rPr>
                <w:b/>
                <w:i/>
                <w:lang w:val="en-IN"/>
              </w:rPr>
              <w:t>Proposed change affects:</w:t>
            </w:r>
          </w:p>
        </w:tc>
        <w:tc>
          <w:tcPr>
            <w:tcW w:w="1418" w:type="dxa"/>
          </w:tcPr>
          <w:p w14:paraId="688B2E20" w14:textId="77777777" w:rsidR="00F01E5E" w:rsidRPr="00D56450" w:rsidRDefault="00F01E5E" w:rsidP="00441A3E">
            <w:pPr>
              <w:pStyle w:val="CRCoverPage"/>
              <w:spacing w:after="0"/>
              <w:jc w:val="right"/>
              <w:rPr>
                <w:lang w:val="en-IN"/>
              </w:rPr>
            </w:pPr>
            <w:r w:rsidRPr="00D56450">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755E29" w14:textId="77777777" w:rsidR="00F01E5E" w:rsidRPr="00D56450" w:rsidRDefault="00F01E5E" w:rsidP="00441A3E">
            <w:pPr>
              <w:pStyle w:val="CRCoverPage"/>
              <w:spacing w:after="0"/>
              <w:jc w:val="center"/>
              <w:rPr>
                <w:b/>
                <w:caps/>
                <w:lang w:val="en-IN"/>
              </w:rPr>
            </w:pPr>
          </w:p>
        </w:tc>
        <w:tc>
          <w:tcPr>
            <w:tcW w:w="709" w:type="dxa"/>
            <w:tcBorders>
              <w:left w:val="single" w:sz="4" w:space="0" w:color="auto"/>
            </w:tcBorders>
          </w:tcPr>
          <w:p w14:paraId="37AA313F" w14:textId="77777777" w:rsidR="00F01E5E" w:rsidRPr="00D56450" w:rsidRDefault="00F01E5E" w:rsidP="00441A3E">
            <w:pPr>
              <w:pStyle w:val="CRCoverPage"/>
              <w:spacing w:after="0"/>
              <w:jc w:val="right"/>
              <w:rPr>
                <w:u w:val="single"/>
                <w:lang w:val="en-IN"/>
              </w:rPr>
            </w:pPr>
            <w:r w:rsidRPr="00D56450">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301C60" w14:textId="77777777" w:rsidR="00F01E5E" w:rsidRPr="00D56450" w:rsidRDefault="00F01E5E" w:rsidP="00441A3E">
            <w:pPr>
              <w:pStyle w:val="CRCoverPage"/>
              <w:spacing w:after="0"/>
              <w:jc w:val="center"/>
              <w:rPr>
                <w:b/>
                <w:caps/>
                <w:lang w:val="en-IN"/>
              </w:rPr>
            </w:pPr>
            <w:r w:rsidRPr="00D56450">
              <w:rPr>
                <w:b/>
                <w:caps/>
                <w:lang w:val="en-IN"/>
              </w:rPr>
              <w:t>X</w:t>
            </w:r>
          </w:p>
        </w:tc>
        <w:tc>
          <w:tcPr>
            <w:tcW w:w="2126" w:type="dxa"/>
          </w:tcPr>
          <w:p w14:paraId="2BBD443A" w14:textId="77777777" w:rsidR="00F01E5E" w:rsidRPr="00D56450" w:rsidRDefault="00F01E5E" w:rsidP="00441A3E">
            <w:pPr>
              <w:pStyle w:val="CRCoverPage"/>
              <w:spacing w:after="0"/>
              <w:jc w:val="right"/>
              <w:rPr>
                <w:u w:val="single"/>
                <w:lang w:val="en-IN"/>
              </w:rPr>
            </w:pPr>
            <w:r w:rsidRPr="00D56450">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F2523" w14:textId="77777777" w:rsidR="00F01E5E" w:rsidRPr="00D56450" w:rsidRDefault="00F01E5E" w:rsidP="00441A3E">
            <w:pPr>
              <w:pStyle w:val="CRCoverPage"/>
              <w:spacing w:after="0"/>
              <w:jc w:val="center"/>
              <w:rPr>
                <w:b/>
                <w:caps/>
                <w:lang w:val="en-IN"/>
              </w:rPr>
            </w:pPr>
          </w:p>
        </w:tc>
        <w:tc>
          <w:tcPr>
            <w:tcW w:w="1418" w:type="dxa"/>
            <w:tcBorders>
              <w:left w:val="nil"/>
            </w:tcBorders>
          </w:tcPr>
          <w:p w14:paraId="6F706ECD" w14:textId="77777777" w:rsidR="00F01E5E" w:rsidRPr="00D56450" w:rsidRDefault="00F01E5E" w:rsidP="00441A3E">
            <w:pPr>
              <w:pStyle w:val="CRCoverPage"/>
              <w:spacing w:after="0"/>
              <w:jc w:val="right"/>
              <w:rPr>
                <w:lang w:val="en-IN"/>
              </w:rPr>
            </w:pPr>
            <w:r w:rsidRPr="00D56450">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57AC6D" w14:textId="77777777" w:rsidR="00F01E5E" w:rsidRPr="00D56450" w:rsidRDefault="00F01E5E" w:rsidP="00441A3E">
            <w:pPr>
              <w:pStyle w:val="CRCoverPage"/>
              <w:spacing w:after="0"/>
              <w:jc w:val="center"/>
              <w:rPr>
                <w:b/>
                <w:bCs/>
                <w:caps/>
                <w:lang w:val="en-IN"/>
              </w:rPr>
            </w:pPr>
            <w:r w:rsidRPr="00D56450">
              <w:rPr>
                <w:b/>
                <w:bCs/>
                <w:caps/>
                <w:lang w:val="en-IN"/>
              </w:rPr>
              <w:t>X</w:t>
            </w:r>
          </w:p>
        </w:tc>
      </w:tr>
    </w:tbl>
    <w:p w14:paraId="5D77E2DB" w14:textId="77777777" w:rsidR="00F01E5E" w:rsidRPr="00D56450" w:rsidRDefault="00F01E5E" w:rsidP="00F01E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1E5E" w:rsidRPr="00D56450" w14:paraId="46C49812" w14:textId="77777777" w:rsidTr="00441A3E">
        <w:tc>
          <w:tcPr>
            <w:tcW w:w="9640" w:type="dxa"/>
            <w:gridSpan w:val="11"/>
          </w:tcPr>
          <w:p w14:paraId="5B46D0C9" w14:textId="77777777" w:rsidR="00F01E5E" w:rsidRPr="00D56450" w:rsidRDefault="00F01E5E" w:rsidP="00441A3E">
            <w:pPr>
              <w:pStyle w:val="CRCoverPage"/>
              <w:spacing w:after="0"/>
              <w:rPr>
                <w:sz w:val="8"/>
                <w:szCs w:val="8"/>
                <w:lang w:val="en-IN"/>
              </w:rPr>
            </w:pPr>
          </w:p>
        </w:tc>
      </w:tr>
      <w:tr w:rsidR="00F01E5E" w:rsidRPr="00D56450" w14:paraId="7DC7610E" w14:textId="77777777" w:rsidTr="00441A3E">
        <w:tc>
          <w:tcPr>
            <w:tcW w:w="1843" w:type="dxa"/>
            <w:tcBorders>
              <w:top w:val="single" w:sz="4" w:space="0" w:color="auto"/>
              <w:left w:val="single" w:sz="4" w:space="0" w:color="auto"/>
            </w:tcBorders>
          </w:tcPr>
          <w:p w14:paraId="7F0AB756" w14:textId="77777777" w:rsidR="00F01E5E" w:rsidRPr="00D56450" w:rsidRDefault="00F01E5E" w:rsidP="00441A3E">
            <w:pPr>
              <w:pStyle w:val="CRCoverPage"/>
              <w:tabs>
                <w:tab w:val="right" w:pos="1759"/>
              </w:tabs>
              <w:spacing w:after="0"/>
              <w:rPr>
                <w:b/>
                <w:i/>
                <w:lang w:val="en-IN"/>
              </w:rPr>
            </w:pPr>
            <w:r w:rsidRPr="00D56450">
              <w:rPr>
                <w:b/>
                <w:i/>
                <w:lang w:val="en-IN"/>
              </w:rPr>
              <w:t>Title:</w:t>
            </w:r>
            <w:r w:rsidRPr="00D56450">
              <w:rPr>
                <w:b/>
                <w:i/>
                <w:lang w:val="en-IN"/>
              </w:rPr>
              <w:tab/>
            </w:r>
          </w:p>
        </w:tc>
        <w:tc>
          <w:tcPr>
            <w:tcW w:w="7797" w:type="dxa"/>
            <w:gridSpan w:val="10"/>
            <w:tcBorders>
              <w:top w:val="single" w:sz="4" w:space="0" w:color="auto"/>
              <w:right w:val="single" w:sz="4" w:space="0" w:color="auto"/>
            </w:tcBorders>
            <w:shd w:val="pct30" w:color="FFFF00" w:fill="auto"/>
          </w:tcPr>
          <w:p w14:paraId="59286569" w14:textId="7989FF3B" w:rsidR="00F01E5E" w:rsidRPr="00D56450" w:rsidRDefault="006625CA" w:rsidP="00441A3E">
            <w:pPr>
              <w:pStyle w:val="CRCoverPage"/>
              <w:spacing w:after="0"/>
              <w:ind w:left="100"/>
              <w:rPr>
                <w:lang w:val="en-IN"/>
              </w:rPr>
            </w:pPr>
            <w:r w:rsidRPr="00D56450">
              <w:rPr>
                <w:lang w:val="en-IN"/>
              </w:rPr>
              <w:t>Reference corrections</w:t>
            </w:r>
          </w:p>
        </w:tc>
      </w:tr>
      <w:tr w:rsidR="00F01E5E" w:rsidRPr="00D56450" w14:paraId="47FD44D3" w14:textId="77777777" w:rsidTr="00441A3E">
        <w:tc>
          <w:tcPr>
            <w:tcW w:w="1843" w:type="dxa"/>
            <w:tcBorders>
              <w:left w:val="single" w:sz="4" w:space="0" w:color="auto"/>
            </w:tcBorders>
          </w:tcPr>
          <w:p w14:paraId="64E35636" w14:textId="77777777" w:rsidR="00F01E5E" w:rsidRPr="00D56450" w:rsidRDefault="00F01E5E" w:rsidP="00441A3E">
            <w:pPr>
              <w:pStyle w:val="CRCoverPage"/>
              <w:spacing w:after="0"/>
              <w:rPr>
                <w:b/>
                <w:i/>
                <w:sz w:val="8"/>
                <w:szCs w:val="8"/>
                <w:lang w:val="en-IN"/>
              </w:rPr>
            </w:pPr>
          </w:p>
        </w:tc>
        <w:tc>
          <w:tcPr>
            <w:tcW w:w="7797" w:type="dxa"/>
            <w:gridSpan w:val="10"/>
            <w:tcBorders>
              <w:right w:val="single" w:sz="4" w:space="0" w:color="auto"/>
            </w:tcBorders>
          </w:tcPr>
          <w:p w14:paraId="006F46D7" w14:textId="77777777" w:rsidR="00F01E5E" w:rsidRPr="00D56450" w:rsidRDefault="00F01E5E" w:rsidP="00441A3E">
            <w:pPr>
              <w:pStyle w:val="CRCoverPage"/>
              <w:spacing w:after="0"/>
              <w:rPr>
                <w:sz w:val="8"/>
                <w:szCs w:val="8"/>
                <w:lang w:val="en-IN"/>
              </w:rPr>
            </w:pPr>
          </w:p>
        </w:tc>
      </w:tr>
      <w:tr w:rsidR="00F01E5E" w:rsidRPr="00D56450" w14:paraId="6E10678E" w14:textId="77777777" w:rsidTr="00441A3E">
        <w:tc>
          <w:tcPr>
            <w:tcW w:w="1843" w:type="dxa"/>
            <w:tcBorders>
              <w:left w:val="single" w:sz="4" w:space="0" w:color="auto"/>
            </w:tcBorders>
          </w:tcPr>
          <w:p w14:paraId="5A463EA0" w14:textId="77777777" w:rsidR="00F01E5E" w:rsidRPr="00D56450" w:rsidRDefault="00F01E5E" w:rsidP="00441A3E">
            <w:pPr>
              <w:pStyle w:val="CRCoverPage"/>
              <w:tabs>
                <w:tab w:val="right" w:pos="1759"/>
              </w:tabs>
              <w:spacing w:after="0"/>
              <w:rPr>
                <w:b/>
                <w:i/>
                <w:lang w:val="en-IN"/>
              </w:rPr>
            </w:pPr>
            <w:r w:rsidRPr="00D56450">
              <w:rPr>
                <w:b/>
                <w:i/>
                <w:lang w:val="en-IN"/>
              </w:rPr>
              <w:t>Source to WG:</w:t>
            </w:r>
          </w:p>
        </w:tc>
        <w:tc>
          <w:tcPr>
            <w:tcW w:w="7797" w:type="dxa"/>
            <w:gridSpan w:val="10"/>
            <w:tcBorders>
              <w:right w:val="single" w:sz="4" w:space="0" w:color="auto"/>
            </w:tcBorders>
            <w:shd w:val="pct30" w:color="FFFF00" w:fill="auto"/>
          </w:tcPr>
          <w:p w14:paraId="53DD5B9D" w14:textId="77777777" w:rsidR="00F01E5E" w:rsidRPr="00D56450" w:rsidRDefault="00F01E5E" w:rsidP="00441A3E">
            <w:pPr>
              <w:pStyle w:val="CRCoverPage"/>
              <w:spacing w:after="0"/>
              <w:ind w:left="100"/>
              <w:rPr>
                <w:lang w:val="en-IN"/>
              </w:rPr>
            </w:pPr>
            <w:r w:rsidRPr="00D56450">
              <w:rPr>
                <w:lang w:val="en-IN"/>
              </w:rPr>
              <w:t>Samsung</w:t>
            </w:r>
          </w:p>
        </w:tc>
      </w:tr>
      <w:tr w:rsidR="00F01E5E" w:rsidRPr="00D56450" w14:paraId="1B728457" w14:textId="77777777" w:rsidTr="00441A3E">
        <w:tc>
          <w:tcPr>
            <w:tcW w:w="1843" w:type="dxa"/>
            <w:tcBorders>
              <w:left w:val="single" w:sz="4" w:space="0" w:color="auto"/>
            </w:tcBorders>
          </w:tcPr>
          <w:p w14:paraId="0661A468" w14:textId="77777777" w:rsidR="00F01E5E" w:rsidRPr="00D56450" w:rsidRDefault="00F01E5E" w:rsidP="00441A3E">
            <w:pPr>
              <w:pStyle w:val="CRCoverPage"/>
              <w:tabs>
                <w:tab w:val="right" w:pos="1759"/>
              </w:tabs>
              <w:spacing w:after="0"/>
              <w:rPr>
                <w:b/>
                <w:i/>
                <w:lang w:val="en-IN"/>
              </w:rPr>
            </w:pPr>
            <w:r w:rsidRPr="00D56450">
              <w:rPr>
                <w:b/>
                <w:i/>
                <w:lang w:val="en-IN"/>
              </w:rPr>
              <w:t>Source to TSG:</w:t>
            </w:r>
          </w:p>
        </w:tc>
        <w:tc>
          <w:tcPr>
            <w:tcW w:w="7797" w:type="dxa"/>
            <w:gridSpan w:val="10"/>
            <w:tcBorders>
              <w:right w:val="single" w:sz="4" w:space="0" w:color="auto"/>
            </w:tcBorders>
            <w:shd w:val="pct30" w:color="FFFF00" w:fill="auto"/>
          </w:tcPr>
          <w:p w14:paraId="6AECD9F5" w14:textId="77777777" w:rsidR="00F01E5E" w:rsidRPr="00D56450" w:rsidRDefault="00F01E5E" w:rsidP="00441A3E">
            <w:pPr>
              <w:pStyle w:val="CRCoverPage"/>
              <w:spacing w:after="0"/>
              <w:ind w:left="100"/>
              <w:rPr>
                <w:lang w:val="en-IN"/>
              </w:rPr>
            </w:pPr>
            <w:r w:rsidRPr="00D56450">
              <w:rPr>
                <w:lang w:val="en-IN"/>
              </w:rPr>
              <w:t>S6</w:t>
            </w:r>
          </w:p>
        </w:tc>
      </w:tr>
      <w:tr w:rsidR="00F01E5E" w:rsidRPr="00D56450" w14:paraId="6AE24F20" w14:textId="77777777" w:rsidTr="00441A3E">
        <w:tc>
          <w:tcPr>
            <w:tcW w:w="1843" w:type="dxa"/>
            <w:tcBorders>
              <w:left w:val="single" w:sz="4" w:space="0" w:color="auto"/>
            </w:tcBorders>
          </w:tcPr>
          <w:p w14:paraId="134BCCA8" w14:textId="77777777" w:rsidR="00F01E5E" w:rsidRPr="00D56450" w:rsidRDefault="00F01E5E" w:rsidP="00441A3E">
            <w:pPr>
              <w:pStyle w:val="CRCoverPage"/>
              <w:spacing w:after="0"/>
              <w:rPr>
                <w:b/>
                <w:i/>
                <w:sz w:val="8"/>
                <w:szCs w:val="8"/>
                <w:lang w:val="en-IN"/>
              </w:rPr>
            </w:pPr>
          </w:p>
        </w:tc>
        <w:tc>
          <w:tcPr>
            <w:tcW w:w="7797" w:type="dxa"/>
            <w:gridSpan w:val="10"/>
            <w:tcBorders>
              <w:right w:val="single" w:sz="4" w:space="0" w:color="auto"/>
            </w:tcBorders>
          </w:tcPr>
          <w:p w14:paraId="5DF714B5" w14:textId="77777777" w:rsidR="00F01E5E" w:rsidRPr="00D56450" w:rsidRDefault="00F01E5E" w:rsidP="00441A3E">
            <w:pPr>
              <w:pStyle w:val="CRCoverPage"/>
              <w:spacing w:after="0"/>
              <w:rPr>
                <w:sz w:val="8"/>
                <w:szCs w:val="8"/>
                <w:lang w:val="en-IN"/>
              </w:rPr>
            </w:pPr>
          </w:p>
        </w:tc>
      </w:tr>
      <w:tr w:rsidR="00F01E5E" w:rsidRPr="00D56450" w14:paraId="1258A888" w14:textId="77777777" w:rsidTr="00441A3E">
        <w:tc>
          <w:tcPr>
            <w:tcW w:w="1843" w:type="dxa"/>
            <w:tcBorders>
              <w:left w:val="single" w:sz="4" w:space="0" w:color="auto"/>
            </w:tcBorders>
          </w:tcPr>
          <w:p w14:paraId="070263A2" w14:textId="77777777" w:rsidR="00F01E5E" w:rsidRPr="00D56450" w:rsidRDefault="00F01E5E" w:rsidP="00441A3E">
            <w:pPr>
              <w:pStyle w:val="CRCoverPage"/>
              <w:tabs>
                <w:tab w:val="right" w:pos="1759"/>
              </w:tabs>
              <w:spacing w:after="0"/>
              <w:rPr>
                <w:b/>
                <w:i/>
                <w:lang w:val="en-IN"/>
              </w:rPr>
            </w:pPr>
            <w:r w:rsidRPr="00D56450">
              <w:rPr>
                <w:b/>
                <w:i/>
                <w:lang w:val="en-IN"/>
              </w:rPr>
              <w:t>Work item code:</w:t>
            </w:r>
          </w:p>
        </w:tc>
        <w:tc>
          <w:tcPr>
            <w:tcW w:w="3686" w:type="dxa"/>
            <w:gridSpan w:val="5"/>
            <w:shd w:val="pct30" w:color="FFFF00" w:fill="auto"/>
          </w:tcPr>
          <w:p w14:paraId="01B4EBA3" w14:textId="77777777" w:rsidR="00F01E5E" w:rsidRPr="00D56450" w:rsidRDefault="00F01E5E" w:rsidP="00441A3E">
            <w:pPr>
              <w:pStyle w:val="CRCoverPage"/>
              <w:spacing w:after="0"/>
              <w:ind w:left="100"/>
              <w:rPr>
                <w:lang w:val="en-IN"/>
              </w:rPr>
            </w:pPr>
            <w:r w:rsidRPr="00D56450">
              <w:rPr>
                <w:lang w:val="en-IN"/>
              </w:rPr>
              <w:t xml:space="preserve">EDGEAPP </w:t>
            </w:r>
          </w:p>
        </w:tc>
        <w:tc>
          <w:tcPr>
            <w:tcW w:w="567" w:type="dxa"/>
            <w:tcBorders>
              <w:left w:val="nil"/>
            </w:tcBorders>
          </w:tcPr>
          <w:p w14:paraId="14C07F05" w14:textId="77777777" w:rsidR="00F01E5E" w:rsidRPr="00D56450" w:rsidRDefault="00F01E5E" w:rsidP="00441A3E">
            <w:pPr>
              <w:pStyle w:val="CRCoverPage"/>
              <w:spacing w:after="0"/>
              <w:ind w:right="100"/>
              <w:rPr>
                <w:lang w:val="en-IN"/>
              </w:rPr>
            </w:pPr>
          </w:p>
        </w:tc>
        <w:tc>
          <w:tcPr>
            <w:tcW w:w="1417" w:type="dxa"/>
            <w:gridSpan w:val="3"/>
            <w:tcBorders>
              <w:left w:val="nil"/>
            </w:tcBorders>
          </w:tcPr>
          <w:p w14:paraId="37D59C24" w14:textId="77777777" w:rsidR="00F01E5E" w:rsidRPr="00D56450" w:rsidRDefault="00F01E5E" w:rsidP="00441A3E">
            <w:pPr>
              <w:pStyle w:val="CRCoverPage"/>
              <w:spacing w:after="0"/>
              <w:jc w:val="right"/>
              <w:rPr>
                <w:lang w:val="en-IN"/>
              </w:rPr>
            </w:pPr>
            <w:r w:rsidRPr="00D56450">
              <w:rPr>
                <w:b/>
                <w:i/>
                <w:lang w:val="en-IN"/>
              </w:rPr>
              <w:t>Date:</w:t>
            </w:r>
          </w:p>
        </w:tc>
        <w:tc>
          <w:tcPr>
            <w:tcW w:w="2127" w:type="dxa"/>
            <w:tcBorders>
              <w:right w:val="single" w:sz="4" w:space="0" w:color="auto"/>
            </w:tcBorders>
            <w:shd w:val="pct30" w:color="FFFF00" w:fill="auto"/>
          </w:tcPr>
          <w:p w14:paraId="18D3D9D6" w14:textId="77777777" w:rsidR="00F01E5E" w:rsidRPr="00D56450" w:rsidRDefault="00F01E5E" w:rsidP="00441A3E">
            <w:pPr>
              <w:pStyle w:val="CRCoverPage"/>
              <w:spacing w:after="0"/>
              <w:ind w:left="100"/>
              <w:rPr>
                <w:lang w:val="en-IN"/>
              </w:rPr>
            </w:pPr>
            <w:r w:rsidRPr="00D56450">
              <w:rPr>
                <w:lang w:val="en-IN"/>
              </w:rPr>
              <w:t>07-07-21</w:t>
            </w:r>
          </w:p>
        </w:tc>
      </w:tr>
      <w:tr w:rsidR="00F01E5E" w:rsidRPr="00D56450" w14:paraId="075AF538" w14:textId="77777777" w:rsidTr="00441A3E">
        <w:tc>
          <w:tcPr>
            <w:tcW w:w="1843" w:type="dxa"/>
            <w:tcBorders>
              <w:left w:val="single" w:sz="4" w:space="0" w:color="auto"/>
            </w:tcBorders>
          </w:tcPr>
          <w:p w14:paraId="6E462F50" w14:textId="77777777" w:rsidR="00F01E5E" w:rsidRPr="00D56450" w:rsidRDefault="00F01E5E" w:rsidP="00441A3E">
            <w:pPr>
              <w:pStyle w:val="CRCoverPage"/>
              <w:spacing w:after="0"/>
              <w:rPr>
                <w:b/>
                <w:i/>
                <w:sz w:val="8"/>
                <w:szCs w:val="8"/>
                <w:lang w:val="en-IN"/>
              </w:rPr>
            </w:pPr>
          </w:p>
        </w:tc>
        <w:tc>
          <w:tcPr>
            <w:tcW w:w="1986" w:type="dxa"/>
            <w:gridSpan w:val="4"/>
          </w:tcPr>
          <w:p w14:paraId="1591FBF6" w14:textId="77777777" w:rsidR="00F01E5E" w:rsidRPr="00D56450" w:rsidRDefault="00F01E5E" w:rsidP="00441A3E">
            <w:pPr>
              <w:pStyle w:val="CRCoverPage"/>
              <w:spacing w:after="0"/>
              <w:rPr>
                <w:sz w:val="8"/>
                <w:szCs w:val="8"/>
                <w:lang w:val="en-IN"/>
              </w:rPr>
            </w:pPr>
          </w:p>
        </w:tc>
        <w:tc>
          <w:tcPr>
            <w:tcW w:w="2267" w:type="dxa"/>
            <w:gridSpan w:val="2"/>
          </w:tcPr>
          <w:p w14:paraId="1C7BD56D" w14:textId="77777777" w:rsidR="00F01E5E" w:rsidRPr="00D56450" w:rsidRDefault="00F01E5E" w:rsidP="00441A3E">
            <w:pPr>
              <w:pStyle w:val="CRCoverPage"/>
              <w:spacing w:after="0"/>
              <w:rPr>
                <w:sz w:val="8"/>
                <w:szCs w:val="8"/>
                <w:lang w:val="en-IN"/>
              </w:rPr>
            </w:pPr>
          </w:p>
        </w:tc>
        <w:tc>
          <w:tcPr>
            <w:tcW w:w="1417" w:type="dxa"/>
            <w:gridSpan w:val="3"/>
          </w:tcPr>
          <w:p w14:paraId="55B76DE5" w14:textId="77777777" w:rsidR="00F01E5E" w:rsidRPr="00D56450" w:rsidRDefault="00F01E5E" w:rsidP="00441A3E">
            <w:pPr>
              <w:pStyle w:val="CRCoverPage"/>
              <w:spacing w:after="0"/>
              <w:rPr>
                <w:sz w:val="8"/>
                <w:szCs w:val="8"/>
                <w:lang w:val="en-IN"/>
              </w:rPr>
            </w:pPr>
          </w:p>
        </w:tc>
        <w:tc>
          <w:tcPr>
            <w:tcW w:w="2127" w:type="dxa"/>
            <w:tcBorders>
              <w:right w:val="single" w:sz="4" w:space="0" w:color="auto"/>
            </w:tcBorders>
          </w:tcPr>
          <w:p w14:paraId="78FFC5FA" w14:textId="77777777" w:rsidR="00F01E5E" w:rsidRPr="00D56450" w:rsidRDefault="00F01E5E" w:rsidP="00441A3E">
            <w:pPr>
              <w:pStyle w:val="CRCoverPage"/>
              <w:spacing w:after="0"/>
              <w:rPr>
                <w:sz w:val="8"/>
                <w:szCs w:val="8"/>
                <w:lang w:val="en-IN"/>
              </w:rPr>
            </w:pPr>
          </w:p>
        </w:tc>
      </w:tr>
      <w:tr w:rsidR="00F01E5E" w:rsidRPr="00D56450" w14:paraId="20014A11" w14:textId="77777777" w:rsidTr="00441A3E">
        <w:trPr>
          <w:cantSplit/>
        </w:trPr>
        <w:tc>
          <w:tcPr>
            <w:tcW w:w="1843" w:type="dxa"/>
            <w:tcBorders>
              <w:left w:val="single" w:sz="4" w:space="0" w:color="auto"/>
            </w:tcBorders>
          </w:tcPr>
          <w:p w14:paraId="477E2050" w14:textId="77777777" w:rsidR="00F01E5E" w:rsidRPr="00D56450" w:rsidRDefault="00F01E5E" w:rsidP="00441A3E">
            <w:pPr>
              <w:pStyle w:val="CRCoverPage"/>
              <w:tabs>
                <w:tab w:val="right" w:pos="1759"/>
              </w:tabs>
              <w:spacing w:after="0"/>
              <w:rPr>
                <w:b/>
                <w:i/>
                <w:lang w:val="en-IN"/>
              </w:rPr>
            </w:pPr>
            <w:r w:rsidRPr="00D56450">
              <w:rPr>
                <w:b/>
                <w:i/>
                <w:lang w:val="en-IN"/>
              </w:rPr>
              <w:t>Category:</w:t>
            </w:r>
          </w:p>
        </w:tc>
        <w:tc>
          <w:tcPr>
            <w:tcW w:w="851" w:type="dxa"/>
            <w:shd w:val="pct30" w:color="FFFF00" w:fill="auto"/>
          </w:tcPr>
          <w:p w14:paraId="4CAA7507" w14:textId="77777777" w:rsidR="00F01E5E" w:rsidRPr="00D56450" w:rsidRDefault="00F01E5E" w:rsidP="00441A3E">
            <w:pPr>
              <w:pStyle w:val="CRCoverPage"/>
              <w:spacing w:after="0"/>
              <w:ind w:left="100" w:right="-609"/>
              <w:rPr>
                <w:b/>
                <w:lang w:val="en-IN"/>
              </w:rPr>
            </w:pPr>
            <w:r w:rsidRPr="00D56450">
              <w:rPr>
                <w:b/>
                <w:lang w:val="en-IN"/>
              </w:rPr>
              <w:t>F</w:t>
            </w:r>
          </w:p>
        </w:tc>
        <w:tc>
          <w:tcPr>
            <w:tcW w:w="3402" w:type="dxa"/>
            <w:gridSpan w:val="5"/>
            <w:tcBorders>
              <w:left w:val="nil"/>
            </w:tcBorders>
          </w:tcPr>
          <w:p w14:paraId="425870D3" w14:textId="77777777" w:rsidR="00F01E5E" w:rsidRPr="00D56450" w:rsidRDefault="00F01E5E" w:rsidP="00441A3E">
            <w:pPr>
              <w:pStyle w:val="CRCoverPage"/>
              <w:spacing w:after="0"/>
              <w:rPr>
                <w:lang w:val="en-IN"/>
              </w:rPr>
            </w:pPr>
          </w:p>
        </w:tc>
        <w:tc>
          <w:tcPr>
            <w:tcW w:w="1417" w:type="dxa"/>
            <w:gridSpan w:val="3"/>
            <w:tcBorders>
              <w:left w:val="nil"/>
            </w:tcBorders>
          </w:tcPr>
          <w:p w14:paraId="55ED1BFA" w14:textId="77777777" w:rsidR="00F01E5E" w:rsidRPr="00D56450" w:rsidRDefault="00F01E5E" w:rsidP="00441A3E">
            <w:pPr>
              <w:pStyle w:val="CRCoverPage"/>
              <w:spacing w:after="0"/>
              <w:jc w:val="right"/>
              <w:rPr>
                <w:b/>
                <w:i/>
                <w:lang w:val="en-IN"/>
              </w:rPr>
            </w:pPr>
            <w:r w:rsidRPr="00D56450">
              <w:rPr>
                <w:b/>
                <w:i/>
                <w:lang w:val="en-IN"/>
              </w:rPr>
              <w:t>Release:</w:t>
            </w:r>
          </w:p>
        </w:tc>
        <w:tc>
          <w:tcPr>
            <w:tcW w:w="2127" w:type="dxa"/>
            <w:tcBorders>
              <w:right w:val="single" w:sz="4" w:space="0" w:color="auto"/>
            </w:tcBorders>
            <w:shd w:val="pct30" w:color="FFFF00" w:fill="auto"/>
          </w:tcPr>
          <w:p w14:paraId="0457310C" w14:textId="77777777" w:rsidR="00F01E5E" w:rsidRPr="00D56450" w:rsidRDefault="00F01E5E" w:rsidP="00441A3E">
            <w:pPr>
              <w:pStyle w:val="CRCoverPage"/>
              <w:spacing w:after="0"/>
              <w:ind w:left="100"/>
              <w:rPr>
                <w:lang w:val="en-IN"/>
              </w:rPr>
            </w:pPr>
            <w:r w:rsidRPr="00D56450">
              <w:rPr>
                <w:lang w:val="en-IN"/>
              </w:rPr>
              <w:t>Rel-17</w:t>
            </w:r>
          </w:p>
        </w:tc>
      </w:tr>
      <w:tr w:rsidR="00F01E5E" w:rsidRPr="00D56450" w14:paraId="0BAC7375" w14:textId="77777777" w:rsidTr="00441A3E">
        <w:tc>
          <w:tcPr>
            <w:tcW w:w="1843" w:type="dxa"/>
            <w:tcBorders>
              <w:left w:val="single" w:sz="4" w:space="0" w:color="auto"/>
              <w:bottom w:val="single" w:sz="4" w:space="0" w:color="auto"/>
            </w:tcBorders>
          </w:tcPr>
          <w:p w14:paraId="6C832432" w14:textId="77777777" w:rsidR="00F01E5E" w:rsidRPr="00D56450" w:rsidRDefault="00F01E5E" w:rsidP="00441A3E">
            <w:pPr>
              <w:pStyle w:val="CRCoverPage"/>
              <w:spacing w:after="0"/>
              <w:rPr>
                <w:b/>
                <w:i/>
                <w:lang w:val="en-IN"/>
              </w:rPr>
            </w:pPr>
          </w:p>
        </w:tc>
        <w:tc>
          <w:tcPr>
            <w:tcW w:w="4677" w:type="dxa"/>
            <w:gridSpan w:val="8"/>
            <w:tcBorders>
              <w:bottom w:val="single" w:sz="4" w:space="0" w:color="auto"/>
            </w:tcBorders>
          </w:tcPr>
          <w:p w14:paraId="7E1090F0" w14:textId="77777777" w:rsidR="00F01E5E" w:rsidRPr="00D56450" w:rsidRDefault="00F01E5E" w:rsidP="00441A3E">
            <w:pPr>
              <w:pStyle w:val="CRCoverPage"/>
              <w:spacing w:after="0"/>
              <w:ind w:left="383" w:hanging="383"/>
              <w:rPr>
                <w:i/>
                <w:sz w:val="18"/>
                <w:lang w:val="en-IN"/>
              </w:rPr>
            </w:pPr>
            <w:r w:rsidRPr="00D56450">
              <w:rPr>
                <w:i/>
                <w:sz w:val="18"/>
                <w:lang w:val="en-IN"/>
              </w:rPr>
              <w:t xml:space="preserve">Use </w:t>
            </w:r>
            <w:r w:rsidRPr="00D56450">
              <w:rPr>
                <w:i/>
                <w:sz w:val="18"/>
                <w:u w:val="single"/>
                <w:lang w:val="en-IN"/>
              </w:rPr>
              <w:t>one</w:t>
            </w:r>
            <w:r w:rsidRPr="00D56450">
              <w:rPr>
                <w:i/>
                <w:sz w:val="18"/>
                <w:lang w:val="en-IN"/>
              </w:rPr>
              <w:t xml:space="preserve"> of the following categories:</w:t>
            </w:r>
            <w:r w:rsidRPr="00D56450">
              <w:rPr>
                <w:b/>
                <w:i/>
                <w:sz w:val="18"/>
                <w:lang w:val="en-IN"/>
              </w:rPr>
              <w:br/>
              <w:t>F</w:t>
            </w:r>
            <w:r w:rsidRPr="00D56450">
              <w:rPr>
                <w:i/>
                <w:sz w:val="18"/>
                <w:lang w:val="en-IN"/>
              </w:rPr>
              <w:t xml:space="preserve">  (correction)</w:t>
            </w:r>
            <w:r w:rsidRPr="00D56450">
              <w:rPr>
                <w:i/>
                <w:sz w:val="18"/>
                <w:lang w:val="en-IN"/>
              </w:rPr>
              <w:br/>
            </w:r>
            <w:r w:rsidRPr="00D56450">
              <w:rPr>
                <w:b/>
                <w:i/>
                <w:sz w:val="18"/>
                <w:lang w:val="en-IN"/>
              </w:rPr>
              <w:t>A</w:t>
            </w:r>
            <w:r w:rsidRPr="00D56450">
              <w:rPr>
                <w:i/>
                <w:sz w:val="18"/>
                <w:lang w:val="en-IN"/>
              </w:rPr>
              <w:t xml:space="preserve">  (mirror corresponding to a change in an earlier </w:t>
            </w:r>
            <w:r w:rsidRPr="00D56450">
              <w:rPr>
                <w:i/>
                <w:sz w:val="18"/>
                <w:lang w:val="en-IN"/>
              </w:rPr>
              <w:tab/>
            </w:r>
            <w:r w:rsidRPr="00D56450">
              <w:rPr>
                <w:i/>
                <w:sz w:val="18"/>
                <w:lang w:val="en-IN"/>
              </w:rPr>
              <w:tab/>
            </w:r>
            <w:r w:rsidRPr="00D56450">
              <w:rPr>
                <w:i/>
                <w:sz w:val="18"/>
                <w:lang w:val="en-IN"/>
              </w:rPr>
              <w:tab/>
            </w:r>
            <w:r w:rsidRPr="00D56450">
              <w:rPr>
                <w:i/>
                <w:sz w:val="18"/>
                <w:lang w:val="en-IN"/>
              </w:rPr>
              <w:tab/>
            </w:r>
            <w:r w:rsidRPr="00D56450">
              <w:rPr>
                <w:i/>
                <w:sz w:val="18"/>
                <w:lang w:val="en-IN"/>
              </w:rPr>
              <w:tab/>
            </w:r>
            <w:r w:rsidRPr="00D56450">
              <w:rPr>
                <w:i/>
                <w:sz w:val="18"/>
                <w:lang w:val="en-IN"/>
              </w:rPr>
              <w:tab/>
            </w:r>
            <w:r w:rsidRPr="00D56450">
              <w:rPr>
                <w:i/>
                <w:sz w:val="18"/>
                <w:lang w:val="en-IN"/>
              </w:rPr>
              <w:tab/>
            </w:r>
            <w:r w:rsidRPr="00D56450">
              <w:rPr>
                <w:i/>
                <w:sz w:val="18"/>
                <w:lang w:val="en-IN"/>
              </w:rPr>
              <w:tab/>
            </w:r>
            <w:r w:rsidRPr="00D56450">
              <w:rPr>
                <w:i/>
                <w:sz w:val="18"/>
                <w:lang w:val="en-IN"/>
              </w:rPr>
              <w:tab/>
            </w:r>
            <w:r w:rsidRPr="00D56450">
              <w:rPr>
                <w:i/>
                <w:sz w:val="18"/>
                <w:lang w:val="en-IN"/>
              </w:rPr>
              <w:tab/>
            </w:r>
            <w:r w:rsidRPr="00D56450">
              <w:rPr>
                <w:i/>
                <w:sz w:val="18"/>
                <w:lang w:val="en-IN"/>
              </w:rPr>
              <w:tab/>
            </w:r>
            <w:r w:rsidRPr="00D56450">
              <w:rPr>
                <w:i/>
                <w:sz w:val="18"/>
                <w:lang w:val="en-IN"/>
              </w:rPr>
              <w:tab/>
            </w:r>
            <w:r w:rsidRPr="00D56450">
              <w:rPr>
                <w:i/>
                <w:sz w:val="18"/>
                <w:lang w:val="en-IN"/>
              </w:rPr>
              <w:tab/>
              <w:t>release)</w:t>
            </w:r>
            <w:r w:rsidRPr="00D56450">
              <w:rPr>
                <w:i/>
                <w:sz w:val="18"/>
                <w:lang w:val="en-IN"/>
              </w:rPr>
              <w:br/>
            </w:r>
            <w:r w:rsidRPr="00D56450">
              <w:rPr>
                <w:b/>
                <w:i/>
                <w:sz w:val="18"/>
                <w:lang w:val="en-IN"/>
              </w:rPr>
              <w:t>B</w:t>
            </w:r>
            <w:r w:rsidRPr="00D56450">
              <w:rPr>
                <w:i/>
                <w:sz w:val="18"/>
                <w:lang w:val="en-IN"/>
              </w:rPr>
              <w:t xml:space="preserve">  (addition of feature), </w:t>
            </w:r>
            <w:r w:rsidRPr="00D56450">
              <w:rPr>
                <w:i/>
                <w:sz w:val="18"/>
                <w:lang w:val="en-IN"/>
              </w:rPr>
              <w:br/>
            </w:r>
            <w:r w:rsidRPr="00D56450">
              <w:rPr>
                <w:b/>
                <w:i/>
                <w:sz w:val="18"/>
                <w:lang w:val="en-IN"/>
              </w:rPr>
              <w:t>C</w:t>
            </w:r>
            <w:r w:rsidRPr="00D56450">
              <w:rPr>
                <w:i/>
                <w:sz w:val="18"/>
                <w:lang w:val="en-IN"/>
              </w:rPr>
              <w:t xml:space="preserve">  (</w:t>
            </w:r>
            <w:bookmarkStart w:id="1" w:name="_GoBack"/>
            <w:bookmarkEnd w:id="1"/>
            <w:r w:rsidRPr="00D56450">
              <w:rPr>
                <w:i/>
                <w:sz w:val="18"/>
                <w:lang w:val="en-IN"/>
              </w:rPr>
              <w:t>functional modification of feature)</w:t>
            </w:r>
            <w:r w:rsidRPr="00D56450">
              <w:rPr>
                <w:i/>
                <w:sz w:val="18"/>
                <w:lang w:val="en-IN"/>
              </w:rPr>
              <w:br/>
            </w:r>
            <w:r w:rsidRPr="00D56450">
              <w:rPr>
                <w:b/>
                <w:i/>
                <w:sz w:val="18"/>
                <w:lang w:val="en-IN"/>
              </w:rPr>
              <w:t>D</w:t>
            </w:r>
            <w:r w:rsidRPr="00D56450">
              <w:rPr>
                <w:i/>
                <w:sz w:val="18"/>
                <w:lang w:val="en-IN"/>
              </w:rPr>
              <w:t xml:space="preserve">  (editorial modification)</w:t>
            </w:r>
          </w:p>
          <w:p w14:paraId="5C955447" w14:textId="77777777" w:rsidR="00F01E5E" w:rsidRPr="00D56450" w:rsidRDefault="00F01E5E" w:rsidP="00441A3E">
            <w:pPr>
              <w:pStyle w:val="CRCoverPage"/>
              <w:rPr>
                <w:lang w:val="en-IN"/>
              </w:rPr>
            </w:pPr>
            <w:r w:rsidRPr="00D56450">
              <w:rPr>
                <w:sz w:val="18"/>
                <w:lang w:val="en-IN"/>
              </w:rPr>
              <w:t>Detailed explanations of the above categories can</w:t>
            </w:r>
            <w:r w:rsidRPr="00D56450">
              <w:rPr>
                <w:sz w:val="18"/>
                <w:lang w:val="en-IN"/>
              </w:rPr>
              <w:br/>
              <w:t xml:space="preserve">be found in 3GPP </w:t>
            </w:r>
            <w:hyperlink r:id="rId10" w:history="1">
              <w:r w:rsidRPr="00D56450">
                <w:rPr>
                  <w:rStyle w:val="Hyperlink"/>
                  <w:sz w:val="18"/>
                  <w:lang w:val="en-IN"/>
                </w:rPr>
                <w:t>TR 21.900</w:t>
              </w:r>
            </w:hyperlink>
            <w:r w:rsidRPr="00D56450">
              <w:rPr>
                <w:sz w:val="18"/>
                <w:lang w:val="en-IN"/>
              </w:rPr>
              <w:t>.</w:t>
            </w:r>
          </w:p>
        </w:tc>
        <w:tc>
          <w:tcPr>
            <w:tcW w:w="3120" w:type="dxa"/>
            <w:gridSpan w:val="2"/>
            <w:tcBorders>
              <w:bottom w:val="single" w:sz="4" w:space="0" w:color="auto"/>
              <w:right w:val="single" w:sz="4" w:space="0" w:color="auto"/>
            </w:tcBorders>
          </w:tcPr>
          <w:p w14:paraId="67CF02D4" w14:textId="77777777" w:rsidR="00F01E5E" w:rsidRPr="00D56450" w:rsidRDefault="00F01E5E" w:rsidP="00441A3E">
            <w:pPr>
              <w:pStyle w:val="CRCoverPage"/>
              <w:tabs>
                <w:tab w:val="left" w:pos="950"/>
              </w:tabs>
              <w:spacing w:after="0"/>
              <w:ind w:left="241" w:hanging="241"/>
              <w:rPr>
                <w:i/>
                <w:sz w:val="18"/>
                <w:lang w:val="en-IN"/>
              </w:rPr>
            </w:pPr>
            <w:r w:rsidRPr="00D56450">
              <w:rPr>
                <w:i/>
                <w:sz w:val="18"/>
                <w:lang w:val="en-IN"/>
              </w:rPr>
              <w:t xml:space="preserve">Use </w:t>
            </w:r>
            <w:r w:rsidRPr="00D56450">
              <w:rPr>
                <w:i/>
                <w:sz w:val="18"/>
                <w:u w:val="single"/>
                <w:lang w:val="en-IN"/>
              </w:rPr>
              <w:t>one</w:t>
            </w:r>
            <w:r w:rsidRPr="00D56450">
              <w:rPr>
                <w:i/>
                <w:sz w:val="18"/>
                <w:lang w:val="en-IN"/>
              </w:rPr>
              <w:t xml:space="preserve"> of the following releases:</w:t>
            </w:r>
            <w:r w:rsidRPr="00D56450">
              <w:rPr>
                <w:i/>
                <w:sz w:val="18"/>
                <w:lang w:val="en-IN"/>
              </w:rPr>
              <w:br/>
              <w:t>Rel-8</w:t>
            </w:r>
            <w:r w:rsidRPr="00D56450">
              <w:rPr>
                <w:i/>
                <w:sz w:val="18"/>
                <w:lang w:val="en-IN"/>
              </w:rPr>
              <w:tab/>
              <w:t>(Release 8)</w:t>
            </w:r>
            <w:r w:rsidRPr="00D56450">
              <w:rPr>
                <w:i/>
                <w:sz w:val="18"/>
                <w:lang w:val="en-IN"/>
              </w:rPr>
              <w:br/>
              <w:t>Rel-9</w:t>
            </w:r>
            <w:r w:rsidRPr="00D56450">
              <w:rPr>
                <w:i/>
                <w:sz w:val="18"/>
                <w:lang w:val="en-IN"/>
              </w:rPr>
              <w:tab/>
              <w:t>(Release 9)</w:t>
            </w:r>
            <w:r w:rsidRPr="00D56450">
              <w:rPr>
                <w:i/>
                <w:sz w:val="18"/>
                <w:lang w:val="en-IN"/>
              </w:rPr>
              <w:br/>
              <w:t>Rel-10</w:t>
            </w:r>
            <w:r w:rsidRPr="00D56450">
              <w:rPr>
                <w:i/>
                <w:sz w:val="18"/>
                <w:lang w:val="en-IN"/>
              </w:rPr>
              <w:tab/>
              <w:t>(Release 10)</w:t>
            </w:r>
            <w:r w:rsidRPr="00D56450">
              <w:rPr>
                <w:i/>
                <w:sz w:val="18"/>
                <w:lang w:val="en-IN"/>
              </w:rPr>
              <w:br/>
              <w:t>Rel-11</w:t>
            </w:r>
            <w:r w:rsidRPr="00D56450">
              <w:rPr>
                <w:i/>
                <w:sz w:val="18"/>
                <w:lang w:val="en-IN"/>
              </w:rPr>
              <w:tab/>
              <w:t>(Release 11)</w:t>
            </w:r>
            <w:r w:rsidRPr="00D56450">
              <w:rPr>
                <w:i/>
                <w:sz w:val="18"/>
                <w:lang w:val="en-IN"/>
              </w:rPr>
              <w:br/>
              <w:t>…</w:t>
            </w:r>
            <w:r w:rsidRPr="00D56450">
              <w:rPr>
                <w:i/>
                <w:sz w:val="18"/>
                <w:lang w:val="en-IN"/>
              </w:rPr>
              <w:br/>
              <w:t>Rel-15</w:t>
            </w:r>
            <w:r w:rsidRPr="00D56450">
              <w:rPr>
                <w:i/>
                <w:sz w:val="18"/>
                <w:lang w:val="en-IN"/>
              </w:rPr>
              <w:tab/>
              <w:t>(Release 15)</w:t>
            </w:r>
            <w:r w:rsidRPr="00D56450">
              <w:rPr>
                <w:i/>
                <w:sz w:val="18"/>
                <w:lang w:val="en-IN"/>
              </w:rPr>
              <w:br/>
              <w:t>Rel-16</w:t>
            </w:r>
            <w:r w:rsidRPr="00D56450">
              <w:rPr>
                <w:i/>
                <w:sz w:val="18"/>
                <w:lang w:val="en-IN"/>
              </w:rPr>
              <w:tab/>
              <w:t>(Release 16)</w:t>
            </w:r>
            <w:r w:rsidRPr="00D56450">
              <w:rPr>
                <w:i/>
                <w:sz w:val="18"/>
                <w:lang w:val="en-IN"/>
              </w:rPr>
              <w:br/>
              <w:t>Rel-17</w:t>
            </w:r>
            <w:r w:rsidRPr="00D56450">
              <w:rPr>
                <w:i/>
                <w:sz w:val="18"/>
                <w:lang w:val="en-IN"/>
              </w:rPr>
              <w:tab/>
              <w:t>(Release 17)</w:t>
            </w:r>
            <w:r w:rsidRPr="00D56450">
              <w:rPr>
                <w:i/>
                <w:sz w:val="18"/>
                <w:lang w:val="en-IN"/>
              </w:rPr>
              <w:br/>
              <w:t>Rel-18</w:t>
            </w:r>
            <w:r w:rsidRPr="00D56450">
              <w:rPr>
                <w:i/>
                <w:sz w:val="18"/>
                <w:lang w:val="en-IN"/>
              </w:rPr>
              <w:tab/>
              <w:t>(Release 18)</w:t>
            </w:r>
          </w:p>
        </w:tc>
      </w:tr>
      <w:tr w:rsidR="00F01E5E" w:rsidRPr="00D56450" w14:paraId="494A47DC" w14:textId="77777777" w:rsidTr="00441A3E">
        <w:tc>
          <w:tcPr>
            <w:tcW w:w="1843" w:type="dxa"/>
          </w:tcPr>
          <w:p w14:paraId="71D60D51" w14:textId="77777777" w:rsidR="00F01E5E" w:rsidRPr="00D56450" w:rsidRDefault="00F01E5E" w:rsidP="00441A3E">
            <w:pPr>
              <w:pStyle w:val="CRCoverPage"/>
              <w:spacing w:after="0"/>
              <w:rPr>
                <w:b/>
                <w:i/>
                <w:sz w:val="8"/>
                <w:szCs w:val="8"/>
                <w:lang w:val="en-IN"/>
              </w:rPr>
            </w:pPr>
          </w:p>
        </w:tc>
        <w:tc>
          <w:tcPr>
            <w:tcW w:w="7797" w:type="dxa"/>
            <w:gridSpan w:val="10"/>
          </w:tcPr>
          <w:p w14:paraId="3BC9D702" w14:textId="77777777" w:rsidR="00F01E5E" w:rsidRPr="00D56450" w:rsidRDefault="00F01E5E" w:rsidP="00441A3E">
            <w:pPr>
              <w:pStyle w:val="CRCoverPage"/>
              <w:spacing w:after="0"/>
              <w:rPr>
                <w:sz w:val="8"/>
                <w:szCs w:val="8"/>
                <w:lang w:val="en-IN"/>
              </w:rPr>
            </w:pPr>
          </w:p>
        </w:tc>
      </w:tr>
      <w:tr w:rsidR="00F01E5E" w:rsidRPr="00D56450" w14:paraId="15BBD813" w14:textId="77777777" w:rsidTr="00441A3E">
        <w:tc>
          <w:tcPr>
            <w:tcW w:w="2694" w:type="dxa"/>
            <w:gridSpan w:val="2"/>
            <w:tcBorders>
              <w:top w:val="single" w:sz="4" w:space="0" w:color="auto"/>
              <w:left w:val="single" w:sz="4" w:space="0" w:color="auto"/>
            </w:tcBorders>
          </w:tcPr>
          <w:p w14:paraId="41B39E7C" w14:textId="77777777" w:rsidR="00F01E5E" w:rsidRPr="00D56450" w:rsidRDefault="00F01E5E" w:rsidP="00441A3E">
            <w:pPr>
              <w:pStyle w:val="CRCoverPage"/>
              <w:tabs>
                <w:tab w:val="right" w:pos="2184"/>
              </w:tabs>
              <w:spacing w:after="0"/>
              <w:rPr>
                <w:b/>
                <w:i/>
                <w:lang w:val="en-IN"/>
              </w:rPr>
            </w:pPr>
            <w:r w:rsidRPr="00D56450">
              <w:rPr>
                <w:b/>
                <w:i/>
                <w:lang w:val="en-IN"/>
              </w:rPr>
              <w:t>Reason for change:</w:t>
            </w:r>
          </w:p>
        </w:tc>
        <w:tc>
          <w:tcPr>
            <w:tcW w:w="6946" w:type="dxa"/>
            <w:gridSpan w:val="9"/>
            <w:tcBorders>
              <w:top w:val="single" w:sz="4" w:space="0" w:color="auto"/>
              <w:right w:val="single" w:sz="4" w:space="0" w:color="auto"/>
            </w:tcBorders>
            <w:shd w:val="pct30" w:color="FFFF00" w:fill="auto"/>
          </w:tcPr>
          <w:p w14:paraId="22D3D38A" w14:textId="1E48891A" w:rsidR="00F01E5E" w:rsidRPr="00D56450" w:rsidRDefault="006625CA" w:rsidP="006625CA">
            <w:pPr>
              <w:pStyle w:val="CRCoverPage"/>
              <w:spacing w:after="0"/>
              <w:ind w:left="100"/>
              <w:rPr>
                <w:lang w:val="en-IN"/>
              </w:rPr>
            </w:pPr>
            <w:r w:rsidRPr="00D56450">
              <w:rPr>
                <w:lang w:val="en-IN"/>
              </w:rPr>
              <w:t>Multiple incorrect references.</w:t>
            </w:r>
          </w:p>
          <w:p w14:paraId="33671C77" w14:textId="77777777" w:rsidR="00F01E5E" w:rsidRPr="00D56450" w:rsidRDefault="00F01E5E" w:rsidP="006625CA">
            <w:pPr>
              <w:pStyle w:val="CRCoverPage"/>
              <w:spacing w:after="0"/>
              <w:ind w:left="100"/>
              <w:rPr>
                <w:lang w:val="en-IN"/>
              </w:rPr>
            </w:pPr>
          </w:p>
        </w:tc>
      </w:tr>
      <w:tr w:rsidR="00F01E5E" w:rsidRPr="00D56450" w14:paraId="69E80AD7" w14:textId="77777777" w:rsidTr="00441A3E">
        <w:tc>
          <w:tcPr>
            <w:tcW w:w="2694" w:type="dxa"/>
            <w:gridSpan w:val="2"/>
            <w:tcBorders>
              <w:left w:val="single" w:sz="4" w:space="0" w:color="auto"/>
            </w:tcBorders>
          </w:tcPr>
          <w:p w14:paraId="625D1862" w14:textId="77777777" w:rsidR="00F01E5E" w:rsidRPr="00D56450" w:rsidRDefault="00F01E5E" w:rsidP="00441A3E">
            <w:pPr>
              <w:pStyle w:val="CRCoverPage"/>
              <w:spacing w:after="0"/>
              <w:rPr>
                <w:b/>
                <w:i/>
                <w:sz w:val="8"/>
                <w:szCs w:val="8"/>
                <w:lang w:val="en-IN"/>
              </w:rPr>
            </w:pPr>
          </w:p>
        </w:tc>
        <w:tc>
          <w:tcPr>
            <w:tcW w:w="6946" w:type="dxa"/>
            <w:gridSpan w:val="9"/>
            <w:tcBorders>
              <w:right w:val="single" w:sz="4" w:space="0" w:color="auto"/>
            </w:tcBorders>
          </w:tcPr>
          <w:p w14:paraId="287D4C62" w14:textId="77777777" w:rsidR="00F01E5E" w:rsidRPr="00D56450" w:rsidRDefault="00F01E5E" w:rsidP="00441A3E">
            <w:pPr>
              <w:pStyle w:val="CRCoverPage"/>
              <w:spacing w:after="0"/>
              <w:rPr>
                <w:sz w:val="8"/>
                <w:szCs w:val="8"/>
                <w:lang w:val="en-IN"/>
              </w:rPr>
            </w:pPr>
          </w:p>
        </w:tc>
      </w:tr>
      <w:tr w:rsidR="00F01E5E" w:rsidRPr="00D56450" w14:paraId="5A4606D3" w14:textId="77777777" w:rsidTr="00441A3E">
        <w:tc>
          <w:tcPr>
            <w:tcW w:w="2694" w:type="dxa"/>
            <w:gridSpan w:val="2"/>
            <w:tcBorders>
              <w:left w:val="single" w:sz="4" w:space="0" w:color="auto"/>
            </w:tcBorders>
          </w:tcPr>
          <w:p w14:paraId="05F4BFA3" w14:textId="77777777" w:rsidR="00F01E5E" w:rsidRPr="00D56450" w:rsidRDefault="00F01E5E" w:rsidP="00441A3E">
            <w:pPr>
              <w:pStyle w:val="CRCoverPage"/>
              <w:tabs>
                <w:tab w:val="right" w:pos="2184"/>
              </w:tabs>
              <w:spacing w:after="0"/>
              <w:rPr>
                <w:b/>
                <w:i/>
                <w:lang w:val="en-IN"/>
              </w:rPr>
            </w:pPr>
            <w:r w:rsidRPr="00D56450">
              <w:rPr>
                <w:b/>
                <w:i/>
                <w:lang w:val="en-IN"/>
              </w:rPr>
              <w:t>Summary of change:</w:t>
            </w:r>
          </w:p>
        </w:tc>
        <w:tc>
          <w:tcPr>
            <w:tcW w:w="6946" w:type="dxa"/>
            <w:gridSpan w:val="9"/>
            <w:tcBorders>
              <w:right w:val="single" w:sz="4" w:space="0" w:color="auto"/>
            </w:tcBorders>
            <w:shd w:val="pct30" w:color="FFFF00" w:fill="auto"/>
          </w:tcPr>
          <w:p w14:paraId="1968886A" w14:textId="1997D1FC" w:rsidR="00F01E5E" w:rsidRPr="00D56450" w:rsidRDefault="006625CA" w:rsidP="00441A3E">
            <w:pPr>
              <w:pStyle w:val="CRCoverPage"/>
              <w:spacing w:after="0"/>
              <w:ind w:left="100"/>
              <w:rPr>
                <w:lang w:val="en-IN"/>
              </w:rPr>
            </w:pPr>
            <w:r w:rsidRPr="00D56450">
              <w:rPr>
                <w:lang w:val="en-IN"/>
              </w:rPr>
              <w:t>Incorrect references are fixed.</w:t>
            </w:r>
          </w:p>
        </w:tc>
      </w:tr>
      <w:tr w:rsidR="00F01E5E" w:rsidRPr="00D56450" w14:paraId="73D90972" w14:textId="77777777" w:rsidTr="00441A3E">
        <w:tc>
          <w:tcPr>
            <w:tcW w:w="2694" w:type="dxa"/>
            <w:gridSpan w:val="2"/>
            <w:tcBorders>
              <w:left w:val="single" w:sz="4" w:space="0" w:color="auto"/>
            </w:tcBorders>
          </w:tcPr>
          <w:p w14:paraId="4B80AEF5" w14:textId="77777777" w:rsidR="00F01E5E" w:rsidRPr="00D56450" w:rsidRDefault="00F01E5E" w:rsidP="00441A3E">
            <w:pPr>
              <w:pStyle w:val="CRCoverPage"/>
              <w:spacing w:after="0"/>
              <w:rPr>
                <w:b/>
                <w:i/>
                <w:sz w:val="8"/>
                <w:szCs w:val="8"/>
                <w:lang w:val="en-IN"/>
              </w:rPr>
            </w:pPr>
          </w:p>
        </w:tc>
        <w:tc>
          <w:tcPr>
            <w:tcW w:w="6946" w:type="dxa"/>
            <w:gridSpan w:val="9"/>
            <w:tcBorders>
              <w:right w:val="single" w:sz="4" w:space="0" w:color="auto"/>
            </w:tcBorders>
          </w:tcPr>
          <w:p w14:paraId="22C4D2D5" w14:textId="77777777" w:rsidR="00F01E5E" w:rsidRPr="00D56450" w:rsidRDefault="00F01E5E" w:rsidP="00441A3E">
            <w:pPr>
              <w:pStyle w:val="CRCoverPage"/>
              <w:spacing w:after="0"/>
              <w:rPr>
                <w:sz w:val="8"/>
                <w:szCs w:val="8"/>
                <w:lang w:val="en-IN"/>
              </w:rPr>
            </w:pPr>
          </w:p>
        </w:tc>
      </w:tr>
      <w:tr w:rsidR="00F01E5E" w:rsidRPr="00D56450" w14:paraId="61DE1030" w14:textId="77777777" w:rsidTr="00441A3E">
        <w:tc>
          <w:tcPr>
            <w:tcW w:w="2694" w:type="dxa"/>
            <w:gridSpan w:val="2"/>
            <w:tcBorders>
              <w:left w:val="single" w:sz="4" w:space="0" w:color="auto"/>
              <w:bottom w:val="single" w:sz="4" w:space="0" w:color="auto"/>
            </w:tcBorders>
          </w:tcPr>
          <w:p w14:paraId="684C52F9" w14:textId="77777777" w:rsidR="00F01E5E" w:rsidRPr="00D56450" w:rsidRDefault="00F01E5E" w:rsidP="00441A3E">
            <w:pPr>
              <w:pStyle w:val="CRCoverPage"/>
              <w:tabs>
                <w:tab w:val="right" w:pos="2184"/>
              </w:tabs>
              <w:spacing w:after="0"/>
              <w:rPr>
                <w:b/>
                <w:i/>
                <w:lang w:val="en-IN"/>
              </w:rPr>
            </w:pPr>
            <w:r w:rsidRPr="00D56450">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51165C41" w14:textId="68D21BFB" w:rsidR="00F01E5E" w:rsidRPr="00D56450" w:rsidRDefault="006625CA" w:rsidP="006625CA">
            <w:pPr>
              <w:pStyle w:val="CRCoverPage"/>
              <w:spacing w:after="0"/>
              <w:ind w:left="100"/>
              <w:rPr>
                <w:lang w:val="en-IN"/>
              </w:rPr>
            </w:pPr>
            <w:r w:rsidRPr="00D56450">
              <w:rPr>
                <w:lang w:val="en-IN"/>
              </w:rPr>
              <w:t xml:space="preserve">Incorrect references will lead to implementation errors. </w:t>
            </w:r>
          </w:p>
        </w:tc>
      </w:tr>
      <w:tr w:rsidR="00F01E5E" w:rsidRPr="00D56450" w14:paraId="2B7F2F56" w14:textId="77777777" w:rsidTr="00441A3E">
        <w:tc>
          <w:tcPr>
            <w:tcW w:w="2694" w:type="dxa"/>
            <w:gridSpan w:val="2"/>
          </w:tcPr>
          <w:p w14:paraId="1F1FF4D4" w14:textId="77777777" w:rsidR="00F01E5E" w:rsidRPr="00D56450" w:rsidRDefault="00F01E5E" w:rsidP="00441A3E">
            <w:pPr>
              <w:pStyle w:val="CRCoverPage"/>
              <w:spacing w:after="0"/>
              <w:rPr>
                <w:b/>
                <w:i/>
                <w:sz w:val="8"/>
                <w:szCs w:val="8"/>
                <w:lang w:val="en-IN"/>
              </w:rPr>
            </w:pPr>
          </w:p>
        </w:tc>
        <w:tc>
          <w:tcPr>
            <w:tcW w:w="6946" w:type="dxa"/>
            <w:gridSpan w:val="9"/>
          </w:tcPr>
          <w:p w14:paraId="2800385E" w14:textId="77777777" w:rsidR="00F01E5E" w:rsidRPr="00D56450" w:rsidRDefault="00F01E5E" w:rsidP="00441A3E">
            <w:pPr>
              <w:pStyle w:val="CRCoverPage"/>
              <w:spacing w:after="0"/>
              <w:rPr>
                <w:sz w:val="8"/>
                <w:szCs w:val="8"/>
                <w:lang w:val="en-IN"/>
              </w:rPr>
            </w:pPr>
          </w:p>
        </w:tc>
      </w:tr>
      <w:tr w:rsidR="00F01E5E" w:rsidRPr="00D56450" w14:paraId="145B38D6" w14:textId="77777777" w:rsidTr="00441A3E">
        <w:tc>
          <w:tcPr>
            <w:tcW w:w="2694" w:type="dxa"/>
            <w:gridSpan w:val="2"/>
            <w:tcBorders>
              <w:top w:val="single" w:sz="4" w:space="0" w:color="auto"/>
              <w:left w:val="single" w:sz="4" w:space="0" w:color="auto"/>
            </w:tcBorders>
          </w:tcPr>
          <w:p w14:paraId="4947D121" w14:textId="77777777" w:rsidR="00F01E5E" w:rsidRPr="00D56450" w:rsidRDefault="00F01E5E" w:rsidP="00441A3E">
            <w:pPr>
              <w:pStyle w:val="CRCoverPage"/>
              <w:tabs>
                <w:tab w:val="right" w:pos="2184"/>
              </w:tabs>
              <w:spacing w:after="0"/>
              <w:rPr>
                <w:b/>
                <w:i/>
                <w:lang w:val="en-IN"/>
              </w:rPr>
            </w:pPr>
            <w:r w:rsidRPr="00D56450">
              <w:rPr>
                <w:b/>
                <w:i/>
                <w:lang w:val="en-IN"/>
              </w:rPr>
              <w:t>Clauses affected:</w:t>
            </w:r>
          </w:p>
        </w:tc>
        <w:tc>
          <w:tcPr>
            <w:tcW w:w="6946" w:type="dxa"/>
            <w:gridSpan w:val="9"/>
            <w:tcBorders>
              <w:top w:val="single" w:sz="4" w:space="0" w:color="auto"/>
              <w:right w:val="single" w:sz="4" w:space="0" w:color="auto"/>
            </w:tcBorders>
            <w:shd w:val="pct30" w:color="FFFF00" w:fill="auto"/>
          </w:tcPr>
          <w:p w14:paraId="632EC57D" w14:textId="125B2C83" w:rsidR="00F01E5E" w:rsidRPr="00D56450" w:rsidRDefault="00010E15" w:rsidP="00441A3E">
            <w:pPr>
              <w:pStyle w:val="CRCoverPage"/>
              <w:spacing w:after="0"/>
              <w:ind w:left="100"/>
              <w:rPr>
                <w:lang w:val="en-IN"/>
              </w:rPr>
            </w:pPr>
            <w:r w:rsidRPr="00D56450">
              <w:rPr>
                <w:lang w:val="en-IN"/>
              </w:rPr>
              <w:t>8.3.3.2.2, 8.3.3.2.3.3, 8.8.2.2</w:t>
            </w:r>
          </w:p>
        </w:tc>
      </w:tr>
      <w:tr w:rsidR="00F01E5E" w:rsidRPr="00D56450" w14:paraId="2A84AD23" w14:textId="77777777" w:rsidTr="00441A3E">
        <w:tc>
          <w:tcPr>
            <w:tcW w:w="2694" w:type="dxa"/>
            <w:gridSpan w:val="2"/>
            <w:tcBorders>
              <w:left w:val="single" w:sz="4" w:space="0" w:color="auto"/>
            </w:tcBorders>
          </w:tcPr>
          <w:p w14:paraId="0AA016DA" w14:textId="77777777" w:rsidR="00F01E5E" w:rsidRPr="00D56450" w:rsidRDefault="00F01E5E" w:rsidP="00441A3E">
            <w:pPr>
              <w:pStyle w:val="CRCoverPage"/>
              <w:spacing w:after="0"/>
              <w:rPr>
                <w:b/>
                <w:i/>
                <w:sz w:val="8"/>
                <w:szCs w:val="8"/>
                <w:lang w:val="en-IN"/>
              </w:rPr>
            </w:pPr>
          </w:p>
        </w:tc>
        <w:tc>
          <w:tcPr>
            <w:tcW w:w="6946" w:type="dxa"/>
            <w:gridSpan w:val="9"/>
            <w:tcBorders>
              <w:right w:val="single" w:sz="4" w:space="0" w:color="auto"/>
            </w:tcBorders>
          </w:tcPr>
          <w:p w14:paraId="3A996A02" w14:textId="77777777" w:rsidR="00F01E5E" w:rsidRPr="00D56450" w:rsidRDefault="00F01E5E" w:rsidP="00441A3E">
            <w:pPr>
              <w:pStyle w:val="CRCoverPage"/>
              <w:spacing w:after="0"/>
              <w:rPr>
                <w:sz w:val="8"/>
                <w:szCs w:val="8"/>
                <w:lang w:val="en-IN"/>
              </w:rPr>
            </w:pPr>
          </w:p>
        </w:tc>
      </w:tr>
      <w:tr w:rsidR="00F01E5E" w:rsidRPr="00D56450" w14:paraId="0F0417D5" w14:textId="77777777" w:rsidTr="00441A3E">
        <w:tc>
          <w:tcPr>
            <w:tcW w:w="2694" w:type="dxa"/>
            <w:gridSpan w:val="2"/>
            <w:tcBorders>
              <w:left w:val="single" w:sz="4" w:space="0" w:color="auto"/>
            </w:tcBorders>
          </w:tcPr>
          <w:p w14:paraId="3EF2EC76" w14:textId="77777777" w:rsidR="00F01E5E" w:rsidRPr="00D56450" w:rsidRDefault="00F01E5E" w:rsidP="00441A3E">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08662F0E" w14:textId="77777777" w:rsidR="00F01E5E" w:rsidRPr="00D56450" w:rsidRDefault="00F01E5E" w:rsidP="00441A3E">
            <w:pPr>
              <w:pStyle w:val="CRCoverPage"/>
              <w:spacing w:after="0"/>
              <w:jc w:val="center"/>
              <w:rPr>
                <w:b/>
                <w:caps/>
                <w:lang w:val="en-IN"/>
              </w:rPr>
            </w:pPr>
            <w:r w:rsidRPr="00D56450">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27EACD" w14:textId="77777777" w:rsidR="00F01E5E" w:rsidRPr="00D56450" w:rsidRDefault="00F01E5E" w:rsidP="00441A3E">
            <w:pPr>
              <w:pStyle w:val="CRCoverPage"/>
              <w:spacing w:after="0"/>
              <w:jc w:val="center"/>
              <w:rPr>
                <w:b/>
                <w:caps/>
                <w:lang w:val="en-IN"/>
              </w:rPr>
            </w:pPr>
            <w:r w:rsidRPr="00D56450">
              <w:rPr>
                <w:b/>
                <w:caps/>
                <w:lang w:val="en-IN"/>
              </w:rPr>
              <w:t>N</w:t>
            </w:r>
          </w:p>
        </w:tc>
        <w:tc>
          <w:tcPr>
            <w:tcW w:w="2977" w:type="dxa"/>
            <w:gridSpan w:val="4"/>
          </w:tcPr>
          <w:p w14:paraId="3D679596" w14:textId="77777777" w:rsidR="00F01E5E" w:rsidRPr="00D56450" w:rsidRDefault="00F01E5E" w:rsidP="00441A3E">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49E27089" w14:textId="77777777" w:rsidR="00F01E5E" w:rsidRPr="00D56450" w:rsidRDefault="00F01E5E" w:rsidP="00441A3E">
            <w:pPr>
              <w:pStyle w:val="CRCoverPage"/>
              <w:spacing w:after="0"/>
              <w:ind w:left="99"/>
              <w:rPr>
                <w:lang w:val="en-IN"/>
              </w:rPr>
            </w:pPr>
          </w:p>
        </w:tc>
      </w:tr>
      <w:tr w:rsidR="00F01E5E" w:rsidRPr="00D56450" w14:paraId="4F4DCD4D" w14:textId="77777777" w:rsidTr="00441A3E">
        <w:tc>
          <w:tcPr>
            <w:tcW w:w="2694" w:type="dxa"/>
            <w:gridSpan w:val="2"/>
            <w:tcBorders>
              <w:left w:val="single" w:sz="4" w:space="0" w:color="auto"/>
            </w:tcBorders>
          </w:tcPr>
          <w:p w14:paraId="2B12F49C" w14:textId="77777777" w:rsidR="00F01E5E" w:rsidRPr="00D56450" w:rsidRDefault="00F01E5E" w:rsidP="00441A3E">
            <w:pPr>
              <w:pStyle w:val="CRCoverPage"/>
              <w:tabs>
                <w:tab w:val="right" w:pos="2184"/>
              </w:tabs>
              <w:spacing w:after="0"/>
              <w:rPr>
                <w:b/>
                <w:i/>
                <w:lang w:val="en-IN"/>
              </w:rPr>
            </w:pPr>
            <w:r w:rsidRPr="00D56450">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113EE149" w14:textId="77777777" w:rsidR="00F01E5E" w:rsidRPr="00D56450" w:rsidRDefault="00F01E5E" w:rsidP="00441A3E">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5747A" w14:textId="77777777" w:rsidR="00F01E5E" w:rsidRPr="00D56450" w:rsidRDefault="00F01E5E" w:rsidP="00441A3E">
            <w:pPr>
              <w:pStyle w:val="CRCoverPage"/>
              <w:spacing w:after="0"/>
              <w:jc w:val="center"/>
              <w:rPr>
                <w:b/>
                <w:caps/>
                <w:lang w:val="en-IN"/>
              </w:rPr>
            </w:pPr>
            <w:r w:rsidRPr="00D56450">
              <w:rPr>
                <w:b/>
                <w:caps/>
                <w:lang w:val="en-IN"/>
              </w:rPr>
              <w:t>x</w:t>
            </w:r>
          </w:p>
        </w:tc>
        <w:tc>
          <w:tcPr>
            <w:tcW w:w="2977" w:type="dxa"/>
            <w:gridSpan w:val="4"/>
          </w:tcPr>
          <w:p w14:paraId="4D6246AF" w14:textId="77777777" w:rsidR="00F01E5E" w:rsidRPr="00D56450" w:rsidRDefault="00F01E5E" w:rsidP="00441A3E">
            <w:pPr>
              <w:pStyle w:val="CRCoverPage"/>
              <w:tabs>
                <w:tab w:val="right" w:pos="2893"/>
              </w:tabs>
              <w:spacing w:after="0"/>
              <w:rPr>
                <w:lang w:val="en-IN"/>
              </w:rPr>
            </w:pPr>
            <w:r w:rsidRPr="00D56450">
              <w:rPr>
                <w:lang w:val="en-IN"/>
              </w:rPr>
              <w:t xml:space="preserve"> Other core specifications</w:t>
            </w:r>
            <w:r w:rsidRPr="00D56450">
              <w:rPr>
                <w:lang w:val="en-IN"/>
              </w:rPr>
              <w:tab/>
            </w:r>
          </w:p>
        </w:tc>
        <w:tc>
          <w:tcPr>
            <w:tcW w:w="3401" w:type="dxa"/>
            <w:gridSpan w:val="3"/>
            <w:tcBorders>
              <w:right w:val="single" w:sz="4" w:space="0" w:color="auto"/>
            </w:tcBorders>
            <w:shd w:val="pct30" w:color="FFFF00" w:fill="auto"/>
          </w:tcPr>
          <w:p w14:paraId="4E3E83A9" w14:textId="77777777" w:rsidR="00F01E5E" w:rsidRPr="00D56450" w:rsidRDefault="00F01E5E" w:rsidP="00441A3E">
            <w:pPr>
              <w:pStyle w:val="CRCoverPage"/>
              <w:spacing w:after="0"/>
              <w:ind w:left="99"/>
              <w:rPr>
                <w:lang w:val="en-IN"/>
              </w:rPr>
            </w:pPr>
            <w:r w:rsidRPr="00D56450">
              <w:rPr>
                <w:lang w:val="en-IN"/>
              </w:rPr>
              <w:t xml:space="preserve">TS/TR ... CR ... </w:t>
            </w:r>
          </w:p>
        </w:tc>
      </w:tr>
      <w:tr w:rsidR="00F01E5E" w:rsidRPr="00D56450" w14:paraId="106F6534" w14:textId="77777777" w:rsidTr="00441A3E">
        <w:tc>
          <w:tcPr>
            <w:tcW w:w="2694" w:type="dxa"/>
            <w:gridSpan w:val="2"/>
            <w:tcBorders>
              <w:left w:val="single" w:sz="4" w:space="0" w:color="auto"/>
            </w:tcBorders>
          </w:tcPr>
          <w:p w14:paraId="76C9D3D1" w14:textId="77777777" w:rsidR="00F01E5E" w:rsidRPr="00D56450" w:rsidRDefault="00F01E5E" w:rsidP="00441A3E">
            <w:pPr>
              <w:pStyle w:val="CRCoverPage"/>
              <w:spacing w:after="0"/>
              <w:rPr>
                <w:b/>
                <w:i/>
                <w:lang w:val="en-IN"/>
              </w:rPr>
            </w:pPr>
            <w:r w:rsidRPr="00D56450">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37CFF8C1" w14:textId="77777777" w:rsidR="00F01E5E" w:rsidRPr="00D56450" w:rsidRDefault="00F01E5E" w:rsidP="00441A3E">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6D975" w14:textId="77777777" w:rsidR="00F01E5E" w:rsidRPr="00D56450" w:rsidRDefault="00F01E5E" w:rsidP="00441A3E">
            <w:pPr>
              <w:pStyle w:val="CRCoverPage"/>
              <w:spacing w:after="0"/>
              <w:jc w:val="center"/>
              <w:rPr>
                <w:b/>
                <w:caps/>
                <w:lang w:val="en-IN"/>
              </w:rPr>
            </w:pPr>
            <w:r w:rsidRPr="00D56450">
              <w:rPr>
                <w:b/>
                <w:caps/>
                <w:lang w:val="en-IN"/>
              </w:rPr>
              <w:t>x</w:t>
            </w:r>
          </w:p>
        </w:tc>
        <w:tc>
          <w:tcPr>
            <w:tcW w:w="2977" w:type="dxa"/>
            <w:gridSpan w:val="4"/>
          </w:tcPr>
          <w:p w14:paraId="10513313" w14:textId="77777777" w:rsidR="00F01E5E" w:rsidRPr="00D56450" w:rsidRDefault="00F01E5E" w:rsidP="00441A3E">
            <w:pPr>
              <w:pStyle w:val="CRCoverPage"/>
              <w:spacing w:after="0"/>
              <w:rPr>
                <w:lang w:val="en-IN"/>
              </w:rPr>
            </w:pPr>
            <w:r w:rsidRPr="00D56450">
              <w:rPr>
                <w:lang w:val="en-IN"/>
              </w:rPr>
              <w:t xml:space="preserve"> Test specifications</w:t>
            </w:r>
          </w:p>
        </w:tc>
        <w:tc>
          <w:tcPr>
            <w:tcW w:w="3401" w:type="dxa"/>
            <w:gridSpan w:val="3"/>
            <w:tcBorders>
              <w:right w:val="single" w:sz="4" w:space="0" w:color="auto"/>
            </w:tcBorders>
            <w:shd w:val="pct30" w:color="FFFF00" w:fill="auto"/>
          </w:tcPr>
          <w:p w14:paraId="16212404" w14:textId="77777777" w:rsidR="00F01E5E" w:rsidRPr="00D56450" w:rsidRDefault="00F01E5E" w:rsidP="00441A3E">
            <w:pPr>
              <w:pStyle w:val="CRCoverPage"/>
              <w:spacing w:after="0"/>
              <w:ind w:left="99"/>
              <w:rPr>
                <w:lang w:val="en-IN"/>
              </w:rPr>
            </w:pPr>
            <w:r w:rsidRPr="00D56450">
              <w:rPr>
                <w:lang w:val="en-IN"/>
              </w:rPr>
              <w:t xml:space="preserve">TS/TR ... CR ... </w:t>
            </w:r>
          </w:p>
        </w:tc>
      </w:tr>
      <w:tr w:rsidR="00F01E5E" w:rsidRPr="00D56450" w14:paraId="1F02F20E" w14:textId="77777777" w:rsidTr="00441A3E">
        <w:tc>
          <w:tcPr>
            <w:tcW w:w="2694" w:type="dxa"/>
            <w:gridSpan w:val="2"/>
            <w:tcBorders>
              <w:left w:val="single" w:sz="4" w:space="0" w:color="auto"/>
            </w:tcBorders>
          </w:tcPr>
          <w:p w14:paraId="1C8A34C4" w14:textId="77777777" w:rsidR="00F01E5E" w:rsidRPr="00D56450" w:rsidRDefault="00F01E5E" w:rsidP="00441A3E">
            <w:pPr>
              <w:pStyle w:val="CRCoverPage"/>
              <w:spacing w:after="0"/>
              <w:rPr>
                <w:b/>
                <w:i/>
                <w:lang w:val="en-IN"/>
              </w:rPr>
            </w:pPr>
            <w:r w:rsidRPr="00D56450">
              <w:rPr>
                <w:b/>
                <w:i/>
                <w:lang w:val="en-IN"/>
              </w:rPr>
              <w:t>(show related CRs)</w:t>
            </w:r>
          </w:p>
        </w:tc>
        <w:tc>
          <w:tcPr>
            <w:tcW w:w="284" w:type="dxa"/>
            <w:tcBorders>
              <w:top w:val="single" w:sz="4" w:space="0" w:color="auto"/>
              <w:left w:val="single" w:sz="4" w:space="0" w:color="auto"/>
              <w:bottom w:val="single" w:sz="4" w:space="0" w:color="auto"/>
            </w:tcBorders>
            <w:shd w:val="pct25" w:color="FFFF00" w:fill="auto"/>
          </w:tcPr>
          <w:p w14:paraId="7D16F181" w14:textId="77777777" w:rsidR="00F01E5E" w:rsidRPr="00D56450" w:rsidRDefault="00F01E5E" w:rsidP="00441A3E">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BEBCE" w14:textId="77777777" w:rsidR="00F01E5E" w:rsidRPr="00D56450" w:rsidRDefault="00F01E5E" w:rsidP="00441A3E">
            <w:pPr>
              <w:pStyle w:val="CRCoverPage"/>
              <w:spacing w:after="0"/>
              <w:jc w:val="center"/>
              <w:rPr>
                <w:b/>
                <w:caps/>
                <w:lang w:val="en-IN"/>
              </w:rPr>
            </w:pPr>
            <w:r w:rsidRPr="00D56450">
              <w:rPr>
                <w:b/>
                <w:caps/>
                <w:lang w:val="en-IN"/>
              </w:rPr>
              <w:t>x</w:t>
            </w:r>
          </w:p>
        </w:tc>
        <w:tc>
          <w:tcPr>
            <w:tcW w:w="2977" w:type="dxa"/>
            <w:gridSpan w:val="4"/>
          </w:tcPr>
          <w:p w14:paraId="39D2271C" w14:textId="77777777" w:rsidR="00F01E5E" w:rsidRPr="00D56450" w:rsidRDefault="00F01E5E" w:rsidP="00441A3E">
            <w:pPr>
              <w:pStyle w:val="CRCoverPage"/>
              <w:spacing w:after="0"/>
              <w:rPr>
                <w:lang w:val="en-IN"/>
              </w:rPr>
            </w:pPr>
            <w:r w:rsidRPr="00D56450">
              <w:rPr>
                <w:lang w:val="en-IN"/>
              </w:rPr>
              <w:t xml:space="preserve"> O&amp;M Specifications</w:t>
            </w:r>
          </w:p>
        </w:tc>
        <w:tc>
          <w:tcPr>
            <w:tcW w:w="3401" w:type="dxa"/>
            <w:gridSpan w:val="3"/>
            <w:tcBorders>
              <w:right w:val="single" w:sz="4" w:space="0" w:color="auto"/>
            </w:tcBorders>
            <w:shd w:val="pct30" w:color="FFFF00" w:fill="auto"/>
          </w:tcPr>
          <w:p w14:paraId="4E333EF4" w14:textId="77777777" w:rsidR="00F01E5E" w:rsidRPr="00D56450" w:rsidRDefault="00F01E5E" w:rsidP="00441A3E">
            <w:pPr>
              <w:pStyle w:val="CRCoverPage"/>
              <w:spacing w:after="0"/>
              <w:ind w:left="99"/>
              <w:rPr>
                <w:lang w:val="en-IN"/>
              </w:rPr>
            </w:pPr>
            <w:r w:rsidRPr="00D56450">
              <w:rPr>
                <w:lang w:val="en-IN"/>
              </w:rPr>
              <w:t xml:space="preserve">TS/TR ... CR ... </w:t>
            </w:r>
          </w:p>
        </w:tc>
      </w:tr>
      <w:tr w:rsidR="00F01E5E" w:rsidRPr="00D56450" w14:paraId="7BBF9A42" w14:textId="77777777" w:rsidTr="00441A3E">
        <w:tc>
          <w:tcPr>
            <w:tcW w:w="2694" w:type="dxa"/>
            <w:gridSpan w:val="2"/>
            <w:tcBorders>
              <w:left w:val="single" w:sz="4" w:space="0" w:color="auto"/>
            </w:tcBorders>
          </w:tcPr>
          <w:p w14:paraId="4F0CCDA4" w14:textId="77777777" w:rsidR="00F01E5E" w:rsidRPr="00D56450" w:rsidRDefault="00F01E5E" w:rsidP="00441A3E">
            <w:pPr>
              <w:pStyle w:val="CRCoverPage"/>
              <w:spacing w:after="0"/>
              <w:rPr>
                <w:b/>
                <w:i/>
                <w:lang w:val="en-IN"/>
              </w:rPr>
            </w:pPr>
          </w:p>
        </w:tc>
        <w:tc>
          <w:tcPr>
            <w:tcW w:w="6946" w:type="dxa"/>
            <w:gridSpan w:val="9"/>
            <w:tcBorders>
              <w:right w:val="single" w:sz="4" w:space="0" w:color="auto"/>
            </w:tcBorders>
          </w:tcPr>
          <w:p w14:paraId="3939DC27" w14:textId="77777777" w:rsidR="00F01E5E" w:rsidRPr="00D56450" w:rsidRDefault="00F01E5E" w:rsidP="00441A3E">
            <w:pPr>
              <w:pStyle w:val="CRCoverPage"/>
              <w:spacing w:after="0"/>
              <w:rPr>
                <w:lang w:val="en-IN"/>
              </w:rPr>
            </w:pPr>
          </w:p>
        </w:tc>
      </w:tr>
      <w:tr w:rsidR="00F01E5E" w:rsidRPr="00D56450" w14:paraId="231B3781" w14:textId="77777777" w:rsidTr="00441A3E">
        <w:tc>
          <w:tcPr>
            <w:tcW w:w="2694" w:type="dxa"/>
            <w:gridSpan w:val="2"/>
            <w:tcBorders>
              <w:left w:val="single" w:sz="4" w:space="0" w:color="auto"/>
              <w:bottom w:val="single" w:sz="4" w:space="0" w:color="auto"/>
            </w:tcBorders>
          </w:tcPr>
          <w:p w14:paraId="008DCADE" w14:textId="77777777" w:rsidR="00F01E5E" w:rsidRPr="00D56450" w:rsidRDefault="00F01E5E" w:rsidP="00441A3E">
            <w:pPr>
              <w:pStyle w:val="CRCoverPage"/>
              <w:tabs>
                <w:tab w:val="right" w:pos="2184"/>
              </w:tabs>
              <w:spacing w:after="0"/>
              <w:rPr>
                <w:b/>
                <w:i/>
                <w:lang w:val="en-IN"/>
              </w:rPr>
            </w:pPr>
            <w:r w:rsidRPr="00D56450">
              <w:rPr>
                <w:b/>
                <w:i/>
                <w:lang w:val="en-IN"/>
              </w:rPr>
              <w:t>Other comments:</w:t>
            </w:r>
          </w:p>
        </w:tc>
        <w:tc>
          <w:tcPr>
            <w:tcW w:w="6946" w:type="dxa"/>
            <w:gridSpan w:val="9"/>
            <w:tcBorders>
              <w:bottom w:val="single" w:sz="4" w:space="0" w:color="auto"/>
              <w:right w:val="single" w:sz="4" w:space="0" w:color="auto"/>
            </w:tcBorders>
            <w:shd w:val="pct30" w:color="FFFF00" w:fill="auto"/>
          </w:tcPr>
          <w:p w14:paraId="5AAC67E9" w14:textId="77777777" w:rsidR="00F01E5E" w:rsidRPr="00D56450" w:rsidRDefault="00F01E5E" w:rsidP="00441A3E">
            <w:pPr>
              <w:pStyle w:val="CRCoverPage"/>
              <w:spacing w:after="0"/>
              <w:ind w:left="100"/>
              <w:rPr>
                <w:lang w:val="en-IN"/>
              </w:rPr>
            </w:pPr>
          </w:p>
        </w:tc>
      </w:tr>
      <w:tr w:rsidR="00F01E5E" w:rsidRPr="00D56450" w14:paraId="7EFCD7FC" w14:textId="77777777" w:rsidTr="00441A3E">
        <w:tc>
          <w:tcPr>
            <w:tcW w:w="2694" w:type="dxa"/>
            <w:gridSpan w:val="2"/>
            <w:tcBorders>
              <w:top w:val="single" w:sz="4" w:space="0" w:color="auto"/>
              <w:bottom w:val="single" w:sz="4" w:space="0" w:color="auto"/>
            </w:tcBorders>
          </w:tcPr>
          <w:p w14:paraId="662D1758" w14:textId="77777777" w:rsidR="00F01E5E" w:rsidRPr="00D56450" w:rsidRDefault="00F01E5E" w:rsidP="00441A3E">
            <w:pPr>
              <w:pStyle w:val="CRCoverPage"/>
              <w:tabs>
                <w:tab w:val="right" w:pos="2184"/>
              </w:tabs>
              <w:spacing w:after="0"/>
              <w:rPr>
                <w:b/>
                <w:i/>
                <w:sz w:val="8"/>
                <w:szCs w:val="8"/>
                <w:lang w:val="en-IN"/>
              </w:rPr>
            </w:pPr>
          </w:p>
        </w:tc>
        <w:tc>
          <w:tcPr>
            <w:tcW w:w="6946" w:type="dxa"/>
            <w:gridSpan w:val="9"/>
            <w:tcBorders>
              <w:top w:val="single" w:sz="4" w:space="0" w:color="auto"/>
              <w:bottom w:val="single" w:sz="4" w:space="0" w:color="auto"/>
            </w:tcBorders>
            <w:shd w:val="solid" w:color="FFFFFF" w:themeColor="background1" w:fill="auto"/>
          </w:tcPr>
          <w:p w14:paraId="6AE56FBF" w14:textId="77777777" w:rsidR="00F01E5E" w:rsidRPr="00D56450" w:rsidRDefault="00F01E5E" w:rsidP="00441A3E">
            <w:pPr>
              <w:pStyle w:val="CRCoverPage"/>
              <w:spacing w:after="0"/>
              <w:ind w:left="100"/>
              <w:rPr>
                <w:sz w:val="8"/>
                <w:szCs w:val="8"/>
                <w:lang w:val="en-IN"/>
              </w:rPr>
            </w:pPr>
          </w:p>
        </w:tc>
      </w:tr>
      <w:tr w:rsidR="00F01E5E" w:rsidRPr="00D56450" w14:paraId="62489870" w14:textId="77777777" w:rsidTr="00441A3E">
        <w:tc>
          <w:tcPr>
            <w:tcW w:w="2694" w:type="dxa"/>
            <w:gridSpan w:val="2"/>
            <w:tcBorders>
              <w:top w:val="single" w:sz="4" w:space="0" w:color="auto"/>
              <w:left w:val="single" w:sz="4" w:space="0" w:color="auto"/>
              <w:bottom w:val="single" w:sz="4" w:space="0" w:color="auto"/>
            </w:tcBorders>
          </w:tcPr>
          <w:p w14:paraId="44F6EA70" w14:textId="77777777" w:rsidR="00F01E5E" w:rsidRPr="00D56450" w:rsidRDefault="00F01E5E" w:rsidP="00441A3E">
            <w:pPr>
              <w:pStyle w:val="CRCoverPage"/>
              <w:tabs>
                <w:tab w:val="right" w:pos="2184"/>
              </w:tabs>
              <w:spacing w:after="0"/>
              <w:rPr>
                <w:b/>
                <w:i/>
                <w:lang w:val="en-IN"/>
              </w:rPr>
            </w:pPr>
            <w:r w:rsidRPr="00D56450">
              <w:rPr>
                <w:b/>
                <w:i/>
                <w:lang w:val="en-I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8CA952" w14:textId="77777777" w:rsidR="00F01E5E" w:rsidRPr="00D56450" w:rsidRDefault="00F01E5E" w:rsidP="00441A3E">
            <w:pPr>
              <w:pStyle w:val="CRCoverPage"/>
              <w:spacing w:after="0"/>
              <w:ind w:left="100"/>
              <w:rPr>
                <w:lang w:val="en-IN"/>
              </w:rPr>
            </w:pPr>
          </w:p>
        </w:tc>
      </w:tr>
    </w:tbl>
    <w:p w14:paraId="160CDEE0" w14:textId="77777777" w:rsidR="00F01E5E" w:rsidRPr="00D56450" w:rsidRDefault="00F01E5E" w:rsidP="00F01E5E">
      <w:pPr>
        <w:pStyle w:val="CRCoverPage"/>
        <w:spacing w:after="0"/>
        <w:rPr>
          <w:sz w:val="8"/>
          <w:szCs w:val="8"/>
          <w:lang w:val="en-IN"/>
        </w:rPr>
      </w:pPr>
    </w:p>
    <w:p w14:paraId="06CEF738" w14:textId="77777777" w:rsidR="00F01E5E" w:rsidRPr="00D56450" w:rsidRDefault="00F01E5E" w:rsidP="00F01E5E">
      <w:pPr>
        <w:sectPr w:rsidR="00F01E5E" w:rsidRPr="00D56450">
          <w:headerReference w:type="even" r:id="rId11"/>
          <w:footnotePr>
            <w:numRestart w:val="eachSect"/>
          </w:footnotePr>
          <w:pgSz w:w="11907" w:h="16840" w:code="9"/>
          <w:pgMar w:top="1418" w:right="1134" w:bottom="1134" w:left="1134" w:header="680" w:footer="567" w:gutter="0"/>
          <w:cols w:space="720"/>
        </w:sectPr>
      </w:pPr>
    </w:p>
    <w:p w14:paraId="6865F652" w14:textId="01AEE18A" w:rsidR="001C1B01" w:rsidRPr="00D56450" w:rsidRDefault="001C1B01" w:rsidP="001C1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74058327"/>
      <w:bookmarkStart w:id="3" w:name="_Toc57673689"/>
      <w:bookmarkStart w:id="4" w:name="_Toc74058563"/>
      <w:r w:rsidRPr="00D56450">
        <w:rPr>
          <w:rFonts w:ascii="Arial" w:hAnsi="Arial" w:cs="Arial"/>
          <w:color w:val="0000FF"/>
          <w:sz w:val="28"/>
          <w:szCs w:val="28"/>
        </w:rPr>
        <w:lastRenderedPageBreak/>
        <w:t>* * * First Change * * * *</w:t>
      </w:r>
    </w:p>
    <w:p w14:paraId="3254B499" w14:textId="77777777" w:rsidR="006625CA" w:rsidRPr="00D56450" w:rsidRDefault="006625CA" w:rsidP="006625CA">
      <w:pPr>
        <w:pStyle w:val="Heading5"/>
        <w:rPr>
          <w:lang w:val="en-IN"/>
        </w:rPr>
      </w:pPr>
      <w:r w:rsidRPr="00D56450">
        <w:rPr>
          <w:lang w:val="en-IN"/>
        </w:rPr>
        <w:t>8.3.3.2.2</w:t>
      </w:r>
      <w:r w:rsidRPr="00D56450">
        <w:rPr>
          <w:lang w:val="en-IN"/>
        </w:rPr>
        <w:tab/>
        <w:t>Request-response model</w:t>
      </w:r>
      <w:bookmarkEnd w:id="2"/>
    </w:p>
    <w:p w14:paraId="76A12247" w14:textId="77777777" w:rsidR="006625CA" w:rsidRPr="00D56450" w:rsidRDefault="006625CA" w:rsidP="006625CA">
      <w:r w:rsidRPr="00D56450">
        <w:t>Figure 8.3.3.2.2-1 illustrates service provisioning procedure based on request/response model.</w:t>
      </w:r>
    </w:p>
    <w:p w14:paraId="1EACEFB0" w14:textId="77777777" w:rsidR="006625CA" w:rsidRPr="00D56450" w:rsidRDefault="006625CA" w:rsidP="006625CA">
      <w:r w:rsidRPr="00D56450">
        <w:t>Pre-conditions:</w:t>
      </w:r>
    </w:p>
    <w:p w14:paraId="6B73EA02" w14:textId="77777777" w:rsidR="006625CA" w:rsidRPr="00D56450" w:rsidRDefault="006625CA" w:rsidP="006625CA">
      <w:pPr>
        <w:pStyle w:val="B1"/>
      </w:pPr>
      <w:r w:rsidRPr="00D56450">
        <w:t>1.</w:t>
      </w:r>
      <w:r w:rsidRPr="00D56450">
        <w:tab/>
        <w:t>The EEC has been pre-configured or has discovered the address (e.g. URI) of the ECS;</w:t>
      </w:r>
    </w:p>
    <w:p w14:paraId="58E53BF9" w14:textId="77777777" w:rsidR="006625CA" w:rsidRPr="00D56450" w:rsidRDefault="006625CA" w:rsidP="006625CA">
      <w:pPr>
        <w:pStyle w:val="B1"/>
        <w:rPr>
          <w:lang w:eastAsia="ko-KR"/>
        </w:rPr>
      </w:pPr>
      <w:r w:rsidRPr="00D56450">
        <w:rPr>
          <w:lang w:eastAsia="ko-KR"/>
        </w:rPr>
        <w:t>2.</w:t>
      </w:r>
      <w:r w:rsidRPr="00D56450">
        <w:rPr>
          <w:lang w:eastAsia="ko-KR"/>
        </w:rPr>
        <w:tab/>
        <w:t>The EEC has been authorized</w:t>
      </w:r>
      <w:r w:rsidRPr="00D56450">
        <w:rPr>
          <w:lang w:eastAsia="zh-CN"/>
        </w:rPr>
        <w:t xml:space="preserve"> to communicate with the ECS</w:t>
      </w:r>
      <w:r w:rsidRPr="00D56450">
        <w:rPr>
          <w:lang w:eastAsia="ko-KR"/>
        </w:rPr>
        <w:t>;</w:t>
      </w:r>
    </w:p>
    <w:p w14:paraId="6D3A9300" w14:textId="77777777" w:rsidR="006625CA" w:rsidRPr="00D56450" w:rsidRDefault="006625CA" w:rsidP="006625CA">
      <w:pPr>
        <w:pStyle w:val="B1"/>
        <w:rPr>
          <w:lang w:eastAsia="ko-KR"/>
        </w:rPr>
      </w:pPr>
      <w:r w:rsidRPr="00D56450">
        <w:rPr>
          <w:lang w:eastAsia="ko-KR"/>
        </w:rPr>
        <w:t>3.</w:t>
      </w:r>
      <w:r w:rsidRPr="00D56450">
        <w:rPr>
          <w:lang w:eastAsia="ko-KR"/>
        </w:rPr>
        <w:tab/>
        <w:t>The UE Identifier is either preconfigured or resulted from a successful authorization; and</w:t>
      </w:r>
    </w:p>
    <w:p w14:paraId="7B265524" w14:textId="77777777" w:rsidR="006625CA" w:rsidRPr="00D56450" w:rsidRDefault="006625CA" w:rsidP="006625CA">
      <w:pPr>
        <w:pStyle w:val="B1"/>
        <w:rPr>
          <w:lang w:eastAsia="ko-KR"/>
        </w:rPr>
      </w:pPr>
      <w:r w:rsidRPr="00D56450">
        <w:rPr>
          <w:lang w:eastAsia="ko-KR"/>
        </w:rPr>
        <w:t>4.</w:t>
      </w:r>
      <w:r w:rsidRPr="00D56450">
        <w:rPr>
          <w:lang w:eastAsia="ko-KR"/>
        </w:rPr>
        <w:tab/>
        <w:t>The ECS is configured with ECSP's policy for service provisioning.</w:t>
      </w:r>
    </w:p>
    <w:p w14:paraId="089D46E2" w14:textId="77777777" w:rsidR="006625CA" w:rsidRPr="00D56450" w:rsidRDefault="006625CA" w:rsidP="006625CA">
      <w:pPr>
        <w:pStyle w:val="NO"/>
      </w:pPr>
      <w:r w:rsidRPr="00D56450">
        <w:t>NOTE 1:</w:t>
      </w:r>
      <w:r w:rsidRPr="00D56450">
        <w:tab/>
        <w:t>Details of ECSP's policy are out of scope.</w:t>
      </w:r>
    </w:p>
    <w:p w14:paraId="14B508DF" w14:textId="77777777" w:rsidR="006625CA" w:rsidRPr="00D56450" w:rsidRDefault="006625CA" w:rsidP="006625CA">
      <w:pPr>
        <w:pStyle w:val="EditorsNote"/>
      </w:pPr>
      <w:r w:rsidRPr="00D56450">
        <w:t>Editor's Note:</w:t>
      </w:r>
      <w:r w:rsidRPr="00D56450">
        <w:tab/>
        <w:t xml:space="preserve">[SA2] [SA3] Whether the UE's subscription data </w:t>
      </w:r>
      <w:r w:rsidRPr="00D56450">
        <w:rPr>
          <w:lang w:eastAsia="zh-CN"/>
        </w:rPr>
        <w:t>may</w:t>
      </w:r>
      <w:r w:rsidRPr="00D56450">
        <w:t xml:space="preserve"> contain the endpoint </w:t>
      </w:r>
      <w:r w:rsidRPr="00D56450">
        <w:rPr>
          <w:lang w:eastAsia="zh-CN"/>
        </w:rPr>
        <w:t xml:space="preserve">information </w:t>
      </w:r>
      <w:r w:rsidRPr="00D56450">
        <w:t xml:space="preserve">of ECS is FFS and requires SA2 </w:t>
      </w:r>
      <w:r w:rsidRPr="00D56450">
        <w:rPr>
          <w:lang w:eastAsia="zh-CN"/>
        </w:rPr>
        <w:t xml:space="preserve">and SA3 </w:t>
      </w:r>
      <w:r w:rsidRPr="00D56450">
        <w:t>coordination.</w:t>
      </w:r>
    </w:p>
    <w:p w14:paraId="00221268" w14:textId="77777777" w:rsidR="006625CA" w:rsidRPr="00D56450" w:rsidRDefault="006625CA" w:rsidP="006625CA">
      <w:pPr>
        <w:pStyle w:val="EditorsNote"/>
      </w:pPr>
      <w:r w:rsidRPr="00D56450">
        <w:t>Editor's Note:</w:t>
      </w:r>
      <w:r w:rsidRPr="00D56450">
        <w:tab/>
        <w:t>[SA3] The authorization procedure required to enable communication with the ECS is FFS.</w:t>
      </w:r>
    </w:p>
    <w:p w14:paraId="3628C685" w14:textId="77777777" w:rsidR="006625CA" w:rsidRPr="00D56450" w:rsidRDefault="006625CA" w:rsidP="006625CA">
      <w:pPr>
        <w:pStyle w:val="TH"/>
      </w:pPr>
      <w:r w:rsidRPr="00D56450">
        <w:object w:dxaOrig="5266" w:dyaOrig="3510" w14:anchorId="30FE9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45pt;height:207.65pt" o:ole="">
            <v:imagedata r:id="rId12" o:title=""/>
          </v:shape>
          <o:OLEObject Type="Embed" ProgID="Visio.Drawing.15" ShapeID="_x0000_i1025" DrawAspect="Content" ObjectID="_1687211428" r:id="rId13"/>
        </w:object>
      </w:r>
    </w:p>
    <w:p w14:paraId="5554B2A2" w14:textId="77777777" w:rsidR="006625CA" w:rsidRPr="00D56450" w:rsidRDefault="006625CA" w:rsidP="006625CA">
      <w:pPr>
        <w:pStyle w:val="TF"/>
      </w:pPr>
      <w:r w:rsidRPr="00D56450">
        <w:t>Figure 8.3.3.2.2-1: Service provisioning – Request/Response</w:t>
      </w:r>
    </w:p>
    <w:p w14:paraId="2D55E2AB" w14:textId="77777777" w:rsidR="006625CA" w:rsidRPr="00D56450" w:rsidRDefault="006625CA" w:rsidP="006625CA">
      <w:pPr>
        <w:pStyle w:val="B1"/>
        <w:rPr>
          <w:lang w:eastAsia="ko-KR"/>
        </w:rPr>
      </w:pPr>
      <w:r w:rsidRPr="00D56450">
        <w:rPr>
          <w:lang w:eastAsia="ko-KR"/>
        </w:rPr>
        <w:t>1.</w:t>
      </w:r>
      <w:r w:rsidRPr="00D56450">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p>
    <w:p w14:paraId="52E59096" w14:textId="77777777" w:rsidR="006625CA" w:rsidRPr="00D56450" w:rsidRDefault="006625CA" w:rsidP="006625CA">
      <w:pPr>
        <w:pStyle w:val="B1"/>
        <w:rPr>
          <w:lang w:eastAsia="ko-KR"/>
        </w:rPr>
      </w:pPr>
      <w:r w:rsidRPr="00D56450">
        <w:rPr>
          <w:lang w:eastAsia="ko-KR"/>
        </w:rPr>
        <w:t>2.</w:t>
      </w:r>
      <w:r w:rsidRPr="00D56450">
        <w:rPr>
          <w:lang w:eastAsia="ko-KR"/>
        </w:rPr>
        <w:tab/>
      </w:r>
      <w:r w:rsidRPr="00D56450">
        <w:t xml:space="preserve">Upon receiving the request, the </w:t>
      </w:r>
      <w:r w:rsidRPr="00D56450">
        <w:rPr>
          <w:lang w:eastAsia="ko-KR"/>
        </w:rPr>
        <w:t>ECS</w:t>
      </w:r>
      <w:r w:rsidRPr="00D56450">
        <w:t xml:space="preserve"> performs an authorization check to verify whether the EEC has authorization to perform the operation. The ECS may utilize the capabilities (e.g. UE location) of the 3GPP core network as specified in clause 8.10.2. </w:t>
      </w:r>
      <w:r w:rsidRPr="00D56450">
        <w:rPr>
          <w:lang w:eastAsia="ko-KR"/>
        </w:rPr>
        <w:t>If AC profile(s) are provided by the EEC, the ECS identifies the EES(s) based on the provided AC profile(s) and the UE location. When AC profiles(s) are not provided, then:</w:t>
      </w:r>
    </w:p>
    <w:p w14:paraId="4BE8BBDC" w14:textId="77777777" w:rsidR="006625CA" w:rsidRPr="00D56450" w:rsidRDefault="006625CA" w:rsidP="006625CA">
      <w:pPr>
        <w:pStyle w:val="B3"/>
        <w:rPr>
          <w:lang w:eastAsia="ko-KR"/>
        </w:rPr>
      </w:pPr>
      <w:r w:rsidRPr="00D56450">
        <w:rPr>
          <w:lang w:eastAsia="ko-KR"/>
        </w:rPr>
        <w:t>-</w:t>
      </w:r>
      <w:r w:rsidRPr="00D56450">
        <w:rPr>
          <w:lang w:eastAsia="ko-KR"/>
        </w:rPr>
        <w:tab/>
        <w:t>if available, the ECS identifies the EES(s) based on the UE-specific service information at the ECS and the UE location;</w:t>
      </w:r>
    </w:p>
    <w:p w14:paraId="3A7BB9F1" w14:textId="77777777" w:rsidR="006625CA" w:rsidRPr="00D56450" w:rsidRDefault="006625CA" w:rsidP="006625CA">
      <w:pPr>
        <w:pStyle w:val="B3"/>
        <w:rPr>
          <w:lang w:eastAsia="ko-KR"/>
        </w:rPr>
      </w:pPr>
      <w:r w:rsidRPr="00D56450">
        <w:rPr>
          <w:lang w:eastAsia="ko-KR"/>
        </w:rPr>
        <w:t>-</w:t>
      </w:r>
      <w:r w:rsidRPr="00D56450">
        <w:rPr>
          <w:lang w:eastAsia="ko-KR"/>
        </w:rPr>
        <w:tab/>
        <w:t>ECS identifies the EES(s) by applying the ECSP policy (e.g. based only on the UE location);</w:t>
      </w:r>
    </w:p>
    <w:p w14:paraId="37993648" w14:textId="77777777" w:rsidR="006625CA" w:rsidRPr="00D56450" w:rsidRDefault="006625CA" w:rsidP="006625CA">
      <w:pPr>
        <w:pStyle w:val="NO"/>
      </w:pPr>
      <w:r w:rsidRPr="00D56450">
        <w:t>NOTE 2:</w:t>
      </w:r>
      <w:r w:rsidRPr="00D56450">
        <w:tab/>
        <w:t xml:space="preserve">Details of the </w:t>
      </w:r>
      <w:r w:rsidRPr="00D56450">
        <w:rPr>
          <w:lang w:eastAsia="ko-KR"/>
        </w:rPr>
        <w:t>UE-specific service information</w:t>
      </w:r>
      <w:r w:rsidRPr="00D56450">
        <w:t xml:space="preserve"> and how it is available at the ECS is out of scope.</w:t>
      </w:r>
    </w:p>
    <w:p w14:paraId="0BC438EF" w14:textId="77777777" w:rsidR="006625CA" w:rsidRPr="00D56450" w:rsidRDefault="006625CA" w:rsidP="006625CA">
      <w:pPr>
        <w:pStyle w:val="NO"/>
        <w:rPr>
          <w:lang w:eastAsia="ko-KR"/>
        </w:rPr>
      </w:pPr>
      <w:r w:rsidRPr="00D56450">
        <w:t>NOTE 3:</w:t>
      </w:r>
      <w:r w:rsidRPr="00D56450">
        <w:tab/>
        <w:t>Both steps are evaluated prior to sending a response.</w:t>
      </w:r>
    </w:p>
    <w:p w14:paraId="01C8D4F6" w14:textId="77777777" w:rsidR="006625CA" w:rsidRPr="00D56450" w:rsidRDefault="006625CA" w:rsidP="006625CA">
      <w:pPr>
        <w:pStyle w:val="B1"/>
        <w:ind w:firstLine="0"/>
        <w:rPr>
          <w:lang w:eastAsia="ko-KR"/>
        </w:rPr>
      </w:pPr>
      <w:r w:rsidRPr="00D56450">
        <w:rPr>
          <w:lang w:eastAsia="ko-KR"/>
        </w:rPr>
        <w:t>The ECS also determines other information that needs to be provisioned, e.g. identification of the EDN, EDN service area, EES endpoints.</w:t>
      </w:r>
    </w:p>
    <w:p w14:paraId="109E9452" w14:textId="77777777" w:rsidR="006625CA" w:rsidRPr="00D56450" w:rsidRDefault="006625CA" w:rsidP="006625CA">
      <w:pPr>
        <w:pStyle w:val="B1"/>
      </w:pPr>
      <w:r w:rsidRPr="00D56450">
        <w:lastRenderedPageBreak/>
        <w:t>3.</w:t>
      </w:r>
      <w:r w:rsidRPr="00D56450">
        <w:tab/>
        <w:t>If the processing of the request was successful, the ECS responds to the EEC's request with a service provisioning response which includes a list of EDN configuration information, e.g. identification of the EDN,</w:t>
      </w:r>
      <w:r w:rsidRPr="00D56450">
        <w:rPr>
          <w:lang w:eastAsia="ko-KR"/>
        </w:rPr>
        <w:t xml:space="preserve"> EDN service area</w:t>
      </w:r>
      <w:r w:rsidRPr="00D56450">
        <w:t>, and the required information (e.g. URI, IP address) for establishing a connection to the EES.</w:t>
      </w:r>
    </w:p>
    <w:p w14:paraId="2EACD50D" w14:textId="77777777" w:rsidR="006625CA" w:rsidRPr="00D56450" w:rsidRDefault="006625CA" w:rsidP="006625CA">
      <w:pPr>
        <w:pStyle w:val="B1"/>
        <w:ind w:firstLine="0"/>
        <w:rPr>
          <w:lang w:eastAsia="ko-KR"/>
        </w:rPr>
      </w:pPr>
      <w:r w:rsidRPr="00D56450">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D56450" w:rsidDel="00351B1A">
        <w:rPr>
          <w:lang w:eastAsia="ko-KR"/>
        </w:rPr>
        <w:t xml:space="preserve"> </w:t>
      </w:r>
    </w:p>
    <w:p w14:paraId="3776143D" w14:textId="77777777" w:rsidR="006625CA" w:rsidRPr="00D56450" w:rsidRDefault="006625CA" w:rsidP="006625CA">
      <w:pPr>
        <w:rPr>
          <w:lang w:eastAsia="ko-KR"/>
        </w:rPr>
      </w:pPr>
      <w:r w:rsidRPr="00D56450">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47F32AB2" w14:textId="77777777" w:rsidR="006625CA" w:rsidRPr="00D56450" w:rsidRDefault="006625CA" w:rsidP="006625CA">
      <w:pPr>
        <w:rPr>
          <w:lang w:eastAsia="ko-KR"/>
        </w:rPr>
      </w:pPr>
      <w:r w:rsidRPr="00D56450">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56B9D3E4" w14:textId="77777777" w:rsidR="006625CA" w:rsidRPr="00D56450" w:rsidRDefault="006625CA" w:rsidP="006625CA">
      <w:pPr>
        <w:rPr>
          <w:lang w:eastAsia="ko-KR"/>
        </w:rPr>
      </w:pPr>
      <w:r w:rsidRPr="00D56450">
        <w:t>If the ECS provided information regarding the service continuity support of individual EESs, the EEC may take this information into account when selecting an EES for EEC registration, EAS discovery or T-EAS discovery, respectively.</w:t>
      </w:r>
    </w:p>
    <w:p w14:paraId="3202BAE1" w14:textId="77777777" w:rsidR="006625CA" w:rsidRPr="00D56450" w:rsidRDefault="006625CA" w:rsidP="006625CA">
      <w:pPr>
        <w:pStyle w:val="NO"/>
        <w:rPr>
          <w:lang w:eastAsia="ko-KR"/>
        </w:rPr>
      </w:pPr>
      <w:r w:rsidRPr="00D56450">
        <w:rPr>
          <w:lang w:eastAsia="ko-KR"/>
        </w:rPr>
        <w:t>NOTE 4:</w:t>
      </w:r>
      <w:r w:rsidRPr="00D56450">
        <w:rPr>
          <w:lang w:eastAsia="ko-KR"/>
        </w:rPr>
        <w:tab/>
        <w:t>If the service provisioning request fails, the EEC can resend the service provisioning request again, taking into account the received failure cause.</w:t>
      </w:r>
    </w:p>
    <w:p w14:paraId="2DC8168B" w14:textId="085C7708" w:rsidR="006625CA" w:rsidRPr="00D56450" w:rsidRDefault="006625CA" w:rsidP="006625CA">
      <w:pPr>
        <w:pStyle w:val="NO"/>
        <w:rPr>
          <w:lang w:eastAsia="zh-CN"/>
        </w:rPr>
      </w:pPr>
      <w:r w:rsidRPr="00D56450">
        <w:rPr>
          <w:lang w:eastAsia="zh-CN"/>
        </w:rPr>
        <w:t>NOTE 5:</w:t>
      </w:r>
      <w:r w:rsidRPr="00D56450">
        <w:rPr>
          <w:lang w:eastAsia="zh-CN"/>
        </w:rPr>
        <w:tab/>
      </w:r>
      <w:r w:rsidRPr="00D56450">
        <w:t>Even after the EEC establishes a connection to the EES using information received in step 3, the</w:t>
      </w:r>
      <w:r w:rsidRPr="00D56450">
        <w:rPr>
          <w:lang w:eastAsia="zh-CN"/>
        </w:rPr>
        <w:t xml:space="preserve"> </w:t>
      </w:r>
      <w:r w:rsidRPr="00D56450">
        <w:t>EES</w:t>
      </w:r>
      <w:r w:rsidRPr="00D56450">
        <w:rPr>
          <w:lang w:eastAsia="zh-CN"/>
        </w:rPr>
        <w:t xml:space="preserve"> </w:t>
      </w:r>
      <w:r w:rsidRPr="00D56450">
        <w:t>can issue AF request to influence traffic routing from EEC to EES as specified in 3GPP TS 23.502 [2] clause 5.</w:t>
      </w:r>
      <w:ins w:id="5" w:author="Samsung" w:date="2021-07-07T15:24:00Z">
        <w:r w:rsidRPr="00D56450">
          <w:t>2.</w:t>
        </w:r>
      </w:ins>
      <w:r w:rsidRPr="00D56450">
        <w:t>6.7.</w:t>
      </w:r>
    </w:p>
    <w:p w14:paraId="2D0F18EA" w14:textId="77777777" w:rsidR="001C1B01" w:rsidRPr="00D56450" w:rsidRDefault="001C1B01" w:rsidP="001C1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56450">
        <w:rPr>
          <w:rFonts w:ascii="Arial" w:hAnsi="Arial" w:cs="Arial"/>
          <w:color w:val="0000FF"/>
          <w:sz w:val="28"/>
          <w:szCs w:val="28"/>
        </w:rPr>
        <w:t>* * * Next Change * * * *</w:t>
      </w:r>
    </w:p>
    <w:p w14:paraId="2B3B00F7" w14:textId="77777777" w:rsidR="006625CA" w:rsidRPr="00D56450" w:rsidRDefault="006625CA" w:rsidP="006625CA">
      <w:pPr>
        <w:pStyle w:val="Heading6"/>
        <w:rPr>
          <w:lang w:val="en-IN"/>
        </w:rPr>
      </w:pPr>
      <w:bookmarkStart w:id="6" w:name="_Toc57673470"/>
      <w:bookmarkStart w:id="7" w:name="_Toc74058331"/>
      <w:r w:rsidRPr="00D56450">
        <w:rPr>
          <w:lang w:val="en-IN"/>
        </w:rPr>
        <w:t>8.3.3.2.3.3</w:t>
      </w:r>
      <w:r w:rsidRPr="00D56450">
        <w:rPr>
          <w:lang w:val="en-IN"/>
        </w:rPr>
        <w:tab/>
        <w:t>Notify</w:t>
      </w:r>
      <w:bookmarkEnd w:id="6"/>
      <w:bookmarkEnd w:id="7"/>
    </w:p>
    <w:p w14:paraId="11A0C54C" w14:textId="77777777" w:rsidR="006625CA" w:rsidRPr="00D56450" w:rsidRDefault="006625CA" w:rsidP="006625CA">
      <w:r w:rsidRPr="00D56450">
        <w:t>Figure 8.3.3.2.3.3-1 illustrates the service provisioning notification procedure between the EEC and the ECS.</w:t>
      </w:r>
    </w:p>
    <w:p w14:paraId="5FBDA59C" w14:textId="77777777" w:rsidR="006625CA" w:rsidRPr="00D56450" w:rsidRDefault="006625CA" w:rsidP="006625CA">
      <w:r w:rsidRPr="00D56450">
        <w:t>Pre-conditions:</w:t>
      </w:r>
    </w:p>
    <w:p w14:paraId="098749EF" w14:textId="77777777" w:rsidR="006625CA" w:rsidRPr="00D56450" w:rsidRDefault="006625CA" w:rsidP="006625CA">
      <w:pPr>
        <w:pStyle w:val="B1"/>
      </w:pPr>
      <w:r w:rsidRPr="00D56450">
        <w:t>1.</w:t>
      </w:r>
      <w:r w:rsidRPr="00D56450">
        <w:tab/>
        <w:t>The EEC has subscribed with the ECS for the provisioning information as specified in clause 8.3.3.2.3.2.</w:t>
      </w:r>
    </w:p>
    <w:p w14:paraId="262C1DC2" w14:textId="77777777" w:rsidR="006625CA" w:rsidRPr="00D56450" w:rsidRDefault="006625CA" w:rsidP="006625CA">
      <w:pPr>
        <w:pStyle w:val="TH"/>
      </w:pPr>
      <w:r w:rsidRPr="00D56450">
        <w:object w:dxaOrig="5266" w:dyaOrig="2851" w14:anchorId="6BAEC7FC">
          <v:shape id="_x0000_i1026" type="#_x0000_t75" style="width:311.45pt;height:168.3pt" o:ole="">
            <v:imagedata r:id="rId14" o:title=""/>
          </v:shape>
          <o:OLEObject Type="Embed" ProgID="Visio.Drawing.15" ShapeID="_x0000_i1026" DrawAspect="Content" ObjectID="_1687211429" r:id="rId15"/>
        </w:object>
      </w:r>
    </w:p>
    <w:p w14:paraId="057E5D58" w14:textId="77777777" w:rsidR="006625CA" w:rsidRPr="00D56450" w:rsidRDefault="006625CA" w:rsidP="006625CA">
      <w:pPr>
        <w:pStyle w:val="TF"/>
      </w:pPr>
      <w:r w:rsidRPr="00D56450">
        <w:t>Figure 8.3.3.2.3.3-1: Service provisioning notification</w:t>
      </w:r>
    </w:p>
    <w:p w14:paraId="5BCF9F7B" w14:textId="77777777" w:rsidR="006625CA" w:rsidRPr="00D56450" w:rsidRDefault="006625CA" w:rsidP="006625CA">
      <w:pPr>
        <w:pStyle w:val="B1"/>
        <w:rPr>
          <w:lang w:eastAsia="ko-KR"/>
        </w:rPr>
      </w:pPr>
      <w:r w:rsidRPr="00D56450">
        <w:t>1.</w:t>
      </w:r>
      <w:r w:rsidRPr="00D56450">
        <w:tab/>
        <w:t xml:space="preserve">An event occurs at the ECS that satisfies trigger conditions for updating service provisioning of a subscribed EEC. If UE's location information is not available, the ECS may obtain the UE location by utilizing the capabilities of the 3GPP core network as specified in clause 8.10.2. </w:t>
      </w:r>
      <w:r w:rsidRPr="00D56450">
        <w:rPr>
          <w:lang w:eastAsia="ko-KR"/>
        </w:rPr>
        <w:t>If AC profile(s) were provided by the EEC during subscription creation, the ECS identifies the EES(s) based on the provided AC profile(s) and the UE location. If AC profiles(s) were not provided, then:</w:t>
      </w:r>
    </w:p>
    <w:p w14:paraId="47261976" w14:textId="77777777" w:rsidR="006625CA" w:rsidRPr="00D56450" w:rsidRDefault="006625CA" w:rsidP="006625CA">
      <w:pPr>
        <w:pStyle w:val="B2"/>
        <w:rPr>
          <w:lang w:eastAsia="ko-KR"/>
        </w:rPr>
      </w:pPr>
      <w:r w:rsidRPr="00D56450">
        <w:rPr>
          <w:lang w:eastAsia="ko-KR"/>
        </w:rPr>
        <w:t>-</w:t>
      </w:r>
      <w:r w:rsidRPr="00D56450">
        <w:rPr>
          <w:lang w:eastAsia="ko-KR"/>
        </w:rPr>
        <w:tab/>
        <w:t>if available, the ECS identifies the EES(s) based on the UE-specific service information at the ECS and the UE location;</w:t>
      </w:r>
    </w:p>
    <w:p w14:paraId="1BAB8D4D" w14:textId="77777777" w:rsidR="006625CA" w:rsidRPr="00D56450" w:rsidRDefault="006625CA" w:rsidP="006625CA">
      <w:pPr>
        <w:pStyle w:val="B2"/>
        <w:rPr>
          <w:lang w:eastAsia="ko-KR"/>
        </w:rPr>
      </w:pPr>
      <w:r w:rsidRPr="00D56450">
        <w:rPr>
          <w:lang w:eastAsia="ko-KR"/>
        </w:rPr>
        <w:t>-</w:t>
      </w:r>
      <w:r w:rsidRPr="00D56450">
        <w:rPr>
          <w:lang w:eastAsia="ko-KR"/>
        </w:rPr>
        <w:tab/>
        <w:t>ECS identifies the EES(s) by applying the ECSP policy (e.g. based only on the UE location);</w:t>
      </w:r>
    </w:p>
    <w:p w14:paraId="1F5876C0" w14:textId="77777777" w:rsidR="006625CA" w:rsidRPr="00D56450" w:rsidRDefault="006625CA" w:rsidP="006625CA">
      <w:pPr>
        <w:pStyle w:val="NO"/>
      </w:pPr>
      <w:r w:rsidRPr="00D56450">
        <w:lastRenderedPageBreak/>
        <w:t>NOTE 1:</w:t>
      </w:r>
      <w:r w:rsidRPr="00D56450">
        <w:tab/>
        <w:t xml:space="preserve">Details of the </w:t>
      </w:r>
      <w:r w:rsidRPr="00D56450">
        <w:rPr>
          <w:lang w:eastAsia="ko-KR"/>
        </w:rPr>
        <w:t>UE-specific service information</w:t>
      </w:r>
      <w:r w:rsidRPr="00D56450">
        <w:t xml:space="preserve"> and how it is available at the ECS is out of scope.</w:t>
      </w:r>
    </w:p>
    <w:p w14:paraId="1FD06AEF" w14:textId="77777777" w:rsidR="006625CA" w:rsidRPr="00D56450" w:rsidRDefault="006625CA" w:rsidP="006625CA">
      <w:pPr>
        <w:pStyle w:val="NO"/>
        <w:rPr>
          <w:lang w:eastAsia="ko-KR"/>
        </w:rPr>
      </w:pPr>
      <w:r w:rsidRPr="00D56450">
        <w:t>NOTE 2:</w:t>
      </w:r>
      <w:r w:rsidRPr="00D56450">
        <w:tab/>
        <w:t>Both steps are evaluated prior to sending a response.</w:t>
      </w:r>
    </w:p>
    <w:p w14:paraId="19A31BBB" w14:textId="77777777" w:rsidR="006625CA" w:rsidRPr="00D56450" w:rsidRDefault="006625CA" w:rsidP="006625CA">
      <w:pPr>
        <w:pStyle w:val="B1"/>
        <w:ind w:firstLine="0"/>
      </w:pPr>
      <w:r w:rsidRPr="00D56450">
        <w:t>The ECS also determines other information that needs to be provisioned, e.g. identification of the EDN, EDN service area, EES endpoints.</w:t>
      </w:r>
    </w:p>
    <w:p w14:paraId="216BA4A9" w14:textId="77777777" w:rsidR="006625CA" w:rsidRPr="00D56450" w:rsidRDefault="006625CA" w:rsidP="006625CA">
      <w:pPr>
        <w:pStyle w:val="B1"/>
      </w:pPr>
      <w:r w:rsidRPr="00D56450">
        <w:t>2.</w:t>
      </w:r>
      <w:r w:rsidRPr="00D56450">
        <w:tab/>
        <w:t>The ECS sends a provisioning notification to the EEC with the list of EDN configuration information determined in step 1</w:t>
      </w:r>
      <w:r w:rsidRPr="00D56450">
        <w:rPr>
          <w:lang w:eastAsia="ko-KR"/>
        </w:rPr>
        <w:t>.</w:t>
      </w:r>
      <w:r w:rsidRPr="00D56450">
        <w:t xml:space="preserve"> </w:t>
      </w:r>
    </w:p>
    <w:p w14:paraId="3998A510" w14:textId="77777777" w:rsidR="006625CA" w:rsidRPr="00D56450" w:rsidRDefault="006625CA" w:rsidP="006625CA">
      <w:r w:rsidRPr="00D56450">
        <w:t xml:space="preserve">If the EDN configuration information in the service provisioning notification includes an LADN DNN as an identifier for the EDN, the EEC considers the LADN as the EDN. Therefore, the service area of EDN is the LADN Service Area, which can be discovered using the UE Registration Procedure. </w:t>
      </w:r>
    </w:p>
    <w:p w14:paraId="30011D19" w14:textId="77777777" w:rsidR="006625CA" w:rsidRPr="00D56450" w:rsidRDefault="006625CA" w:rsidP="006625CA">
      <w:pPr>
        <w:rPr>
          <w:lang w:eastAsia="ko-KR"/>
        </w:rPr>
      </w:pPr>
      <w:r w:rsidRPr="00D56450">
        <w:t>If the ECS provided information regarding the service continuity support of individual EESs, the EEC may take this information into account when selecting an EES for EEC registration, EAS discovery or T-EAS discovery, respectively.</w:t>
      </w:r>
    </w:p>
    <w:p w14:paraId="35C60A18" w14:textId="56706D07" w:rsidR="006625CA" w:rsidRPr="00D56450" w:rsidRDefault="006625CA" w:rsidP="006625CA">
      <w:pPr>
        <w:pStyle w:val="NO"/>
        <w:rPr>
          <w:lang w:eastAsia="zh-CN"/>
        </w:rPr>
      </w:pPr>
      <w:r w:rsidRPr="00D56450">
        <w:rPr>
          <w:lang w:eastAsia="zh-CN"/>
        </w:rPr>
        <w:t>NOTE 3:</w:t>
      </w:r>
      <w:r w:rsidRPr="00D56450">
        <w:rPr>
          <w:lang w:eastAsia="zh-CN"/>
        </w:rPr>
        <w:tab/>
      </w:r>
      <w:r w:rsidRPr="00D56450">
        <w:t>Even after the EEC establishes a connection to the EES using information received in step 2, the</w:t>
      </w:r>
      <w:r w:rsidRPr="00D56450">
        <w:rPr>
          <w:lang w:eastAsia="zh-CN"/>
        </w:rPr>
        <w:t xml:space="preserve"> </w:t>
      </w:r>
      <w:r w:rsidRPr="00D56450">
        <w:t>EES</w:t>
      </w:r>
      <w:r w:rsidRPr="00D56450">
        <w:rPr>
          <w:lang w:eastAsia="zh-CN"/>
        </w:rPr>
        <w:t xml:space="preserve"> </w:t>
      </w:r>
      <w:r w:rsidRPr="00D56450">
        <w:t>can issue AF request to influence traffic routing from EEC to EES as specified in 3GPP TS 23.502 [2] clause 5.</w:t>
      </w:r>
      <w:ins w:id="8" w:author="Samsung" w:date="2021-07-07T15:25:00Z">
        <w:r w:rsidRPr="00D56450">
          <w:t>2.</w:t>
        </w:r>
      </w:ins>
      <w:r w:rsidRPr="00D56450">
        <w:t>6.7.</w:t>
      </w:r>
    </w:p>
    <w:p w14:paraId="373BA22D" w14:textId="77777777" w:rsidR="001C1B01" w:rsidRPr="00D56450" w:rsidRDefault="001C1B01" w:rsidP="001C1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56450">
        <w:rPr>
          <w:rFonts w:ascii="Arial" w:hAnsi="Arial" w:cs="Arial"/>
          <w:color w:val="0000FF"/>
          <w:sz w:val="28"/>
          <w:szCs w:val="28"/>
        </w:rPr>
        <w:t>* * * Next Change * * * *</w:t>
      </w:r>
    </w:p>
    <w:p w14:paraId="6E8113A5" w14:textId="1BFF0A49" w:rsidR="006625CA" w:rsidRPr="00D56450" w:rsidRDefault="006625CA" w:rsidP="006625CA">
      <w:pPr>
        <w:pStyle w:val="Heading4"/>
        <w:rPr>
          <w:lang w:val="en-IN"/>
        </w:rPr>
      </w:pPr>
      <w:r w:rsidRPr="00D56450">
        <w:rPr>
          <w:lang w:val="en-IN"/>
        </w:rPr>
        <w:t>8.8.2.2</w:t>
      </w:r>
      <w:r w:rsidRPr="00D56450">
        <w:rPr>
          <w:lang w:val="en-IN"/>
        </w:rPr>
        <w:tab/>
        <w:t>Initiation by EEC using regular EAS Discovery</w:t>
      </w:r>
      <w:bookmarkEnd w:id="3"/>
      <w:bookmarkEnd w:id="4"/>
    </w:p>
    <w:p w14:paraId="68DB9E5F" w14:textId="77777777" w:rsidR="006625CA" w:rsidRPr="00D56450" w:rsidRDefault="006625CA" w:rsidP="006625CA">
      <w:r w:rsidRPr="00D56450">
        <w:t>This procedure handles ACR as a result of the UE moving to, or the UE expecting to move to, a new location which is outside the service area of the serving EAS. It further relies on the EEC being triggered as a result of the UE's movement.</w:t>
      </w:r>
    </w:p>
    <w:p w14:paraId="4C577F0C" w14:textId="77777777" w:rsidR="006625CA" w:rsidRPr="00D56450" w:rsidRDefault="006625CA" w:rsidP="006625CA">
      <w:r w:rsidRPr="00D56450">
        <w:t>This procedure is based on Service Provisioning (as specified in clause 8.3) and EAS Discovery (as specified in clause 8.5) procedures to discover the T-EESs and EASs that shall serve the ACs as a result of the UE's new location, and that shall receive the Application Context from the serving EASs.</w:t>
      </w:r>
    </w:p>
    <w:p w14:paraId="53B1D5B6" w14:textId="77777777" w:rsidR="006625CA" w:rsidRPr="00D56450" w:rsidRDefault="006625CA" w:rsidP="006625CA">
      <w:bookmarkStart w:id="9" w:name="_Hlk49187295"/>
      <w:r w:rsidRPr="00D56450">
        <w:t>The procedure in the following clause describes the relocation of a single application context to a new EAS. It should be repeated for each active AC in the UE.</w:t>
      </w:r>
    </w:p>
    <w:bookmarkEnd w:id="9"/>
    <w:p w14:paraId="6860859A" w14:textId="77777777" w:rsidR="006625CA" w:rsidRPr="00D56450" w:rsidRDefault="006625CA" w:rsidP="006625CA">
      <w:r w:rsidRPr="00D56450">
        <w:t>This procedure relies on an interface between the EEC and ACs over EDGE-5, which is out of the scope of this specification.</w:t>
      </w:r>
    </w:p>
    <w:p w14:paraId="59F240A8" w14:textId="77777777" w:rsidR="006625CA" w:rsidRPr="00D56450" w:rsidRDefault="006625CA" w:rsidP="006625CA">
      <w:r w:rsidRPr="00D56450">
        <w:t>Pre-conditions:</w:t>
      </w:r>
    </w:p>
    <w:p w14:paraId="3DA75375" w14:textId="77777777" w:rsidR="006625CA" w:rsidRPr="00D56450" w:rsidRDefault="006625CA" w:rsidP="006625CA">
      <w:pPr>
        <w:pStyle w:val="B1"/>
        <w:rPr>
          <w:lang w:eastAsia="zh-CN"/>
        </w:rPr>
      </w:pPr>
      <w:r w:rsidRPr="00D56450">
        <w:rPr>
          <w:lang w:eastAsia="zh-CN"/>
        </w:rPr>
        <w:t>1.</w:t>
      </w:r>
      <w:r w:rsidRPr="00D56450">
        <w:rPr>
          <w:lang w:eastAsia="zh-CN"/>
        </w:rPr>
        <w:tab/>
        <w:t>The AC in the UE already has a connection to a corresponding S-EAS;</w:t>
      </w:r>
    </w:p>
    <w:p w14:paraId="573994F5" w14:textId="77777777" w:rsidR="006625CA" w:rsidRPr="00D56450" w:rsidRDefault="006625CA" w:rsidP="006625CA">
      <w:pPr>
        <w:pStyle w:val="B1"/>
      </w:pPr>
      <w:r w:rsidRPr="00D56450">
        <w:rPr>
          <w:lang w:eastAsia="zh-CN"/>
        </w:rPr>
        <w:t>2.</w:t>
      </w:r>
      <w:r w:rsidRPr="00D56450">
        <w:rPr>
          <w:lang w:eastAsia="zh-CN"/>
        </w:rPr>
        <w:tab/>
        <w:t xml:space="preserve">The preconditions listed in clause 8.3.3.2.2 with regards to the </w:t>
      </w:r>
      <w:r w:rsidRPr="00D56450">
        <w:t>EEC are fulfilled; and</w:t>
      </w:r>
    </w:p>
    <w:p w14:paraId="57145298" w14:textId="77777777" w:rsidR="006625CA" w:rsidRPr="00D56450" w:rsidRDefault="006625CA" w:rsidP="006625CA">
      <w:pPr>
        <w:pStyle w:val="B1"/>
      </w:pPr>
      <w:r w:rsidRPr="00D56450">
        <w:t>3.</w:t>
      </w:r>
      <w:r w:rsidRPr="00D56450">
        <w:tab/>
        <w:t>The EEC is triggered when it obtains the UE's new location, or is triggered by another entity such as an ECS notification.</w:t>
      </w:r>
    </w:p>
    <w:p w14:paraId="41B17805" w14:textId="77777777" w:rsidR="006625CA" w:rsidRPr="00D56450" w:rsidRDefault="006625CA" w:rsidP="006625CA">
      <w:pPr>
        <w:pStyle w:val="NO"/>
      </w:pPr>
      <w:r w:rsidRPr="00D56450">
        <w:rPr>
          <w:lang w:eastAsia="ko-KR"/>
        </w:rPr>
        <w:t>NOTE 1:</w:t>
      </w:r>
      <w:r w:rsidRPr="00D56450">
        <w:rPr>
          <w:lang w:eastAsia="ko-KR"/>
        </w:rPr>
        <w:tab/>
      </w:r>
      <w:r w:rsidRPr="00D56450">
        <w:t>This procedure is applicable only for Edge-aware ACs and EASs</w:t>
      </w:r>
      <w:r w:rsidRPr="00D56450">
        <w:rPr>
          <w:lang w:eastAsia="ko-KR"/>
        </w:rPr>
        <w:t>.</w:t>
      </w:r>
    </w:p>
    <w:p w14:paraId="505639BF" w14:textId="77777777" w:rsidR="006625CA" w:rsidRPr="00D56450" w:rsidRDefault="006625CA" w:rsidP="006625CA">
      <w:pPr>
        <w:pStyle w:val="TH"/>
      </w:pPr>
    </w:p>
    <w:p w14:paraId="16F23DBD" w14:textId="77777777" w:rsidR="006625CA" w:rsidRPr="00D56450" w:rsidRDefault="006625CA" w:rsidP="006625CA">
      <w:pPr>
        <w:pStyle w:val="TF"/>
      </w:pPr>
      <w:r w:rsidRPr="00D56450">
        <w:object w:dxaOrig="9105" w:dyaOrig="7860" w14:anchorId="03DDC952">
          <v:shape id="_x0000_i1027" type="#_x0000_t75" style="width:455.45pt;height:393.5pt" o:ole="">
            <v:imagedata r:id="rId16" o:title=""/>
          </v:shape>
          <o:OLEObject Type="Embed" ProgID="Visio.Drawing.15" ShapeID="_x0000_i1027" DrawAspect="Content" ObjectID="_1687211430" r:id="rId17"/>
        </w:object>
      </w:r>
    </w:p>
    <w:p w14:paraId="66373DF8" w14:textId="77777777" w:rsidR="006625CA" w:rsidRPr="00D56450" w:rsidRDefault="006625CA" w:rsidP="006625CA">
      <w:pPr>
        <w:pStyle w:val="TF"/>
        <w:rPr>
          <w:lang w:eastAsia="ko-KR"/>
        </w:rPr>
      </w:pPr>
      <w:r w:rsidRPr="00D56450">
        <w:t>Figure 8.8.2.2-1: ACR initiated by the EEC and ACs</w:t>
      </w:r>
    </w:p>
    <w:p w14:paraId="705149C7" w14:textId="77777777" w:rsidR="006625CA" w:rsidRPr="00D56450" w:rsidRDefault="006625CA" w:rsidP="006625CA">
      <w:pPr>
        <w:rPr>
          <w:lang w:eastAsia="zh-CN"/>
        </w:rPr>
      </w:pPr>
      <w:r w:rsidRPr="00D56450">
        <w:rPr>
          <w:lang w:eastAsia="zh-CN"/>
        </w:rPr>
        <w:t>Phase I: ACR</w:t>
      </w:r>
      <w:r w:rsidRPr="00D56450" w:rsidDel="00467012">
        <w:rPr>
          <w:lang w:eastAsia="zh-CN"/>
        </w:rPr>
        <w:t xml:space="preserve"> </w:t>
      </w:r>
      <w:r w:rsidRPr="00D56450">
        <w:rPr>
          <w:lang w:eastAsia="zh-CN"/>
        </w:rPr>
        <w:t>Detection</w:t>
      </w:r>
    </w:p>
    <w:p w14:paraId="79884CB4" w14:textId="77777777" w:rsidR="006625CA" w:rsidRPr="00D56450" w:rsidRDefault="006625CA" w:rsidP="006625CA">
      <w:pPr>
        <w:pStyle w:val="B1"/>
        <w:rPr>
          <w:lang w:eastAsia="ko-KR"/>
        </w:rPr>
      </w:pPr>
      <w:r w:rsidRPr="00D56450">
        <w:rPr>
          <w:lang w:eastAsia="ko-KR"/>
        </w:rPr>
        <w:t>1.</w:t>
      </w:r>
      <w:r w:rsidRPr="00D56450">
        <w:rPr>
          <w:lang w:eastAsia="ko-KR"/>
        </w:rPr>
        <w:tab/>
        <w:t>The EEC detects the UE location update as a result of a UE mobility event, and is provided with the UE</w:t>
      </w:r>
      <w:r w:rsidRPr="00D56450">
        <w:t>'</w:t>
      </w:r>
      <w:r w:rsidRPr="00D56450">
        <w:rPr>
          <w:lang w:eastAsia="ko-KR"/>
        </w:rPr>
        <w:t>s new location as described in clause 8.8.1. The EEC can also detect an expected or predicted UE location in the future as described in clause 8.8.1.</w:t>
      </w:r>
    </w:p>
    <w:p w14:paraId="7CF38781" w14:textId="77777777" w:rsidR="006625CA" w:rsidRPr="00D56450" w:rsidRDefault="006625CA" w:rsidP="006625CA">
      <w:pPr>
        <w:pStyle w:val="NO"/>
        <w:rPr>
          <w:lang w:eastAsia="ko-KR"/>
        </w:rPr>
      </w:pPr>
      <w:bookmarkStart w:id="10" w:name="_Hlk49192456"/>
      <w:r w:rsidRPr="00D56450">
        <w:rPr>
          <w:lang w:eastAsia="ko-KR"/>
        </w:rPr>
        <w:t>NOTE 2:</w:t>
      </w:r>
      <w:r w:rsidRPr="00D56450">
        <w:rPr>
          <w:lang w:eastAsia="ko-KR"/>
        </w:rPr>
        <w:tab/>
        <w:t>If the EEC is triggered by an external entity such as by a notification from the ECS, a list of new EESs (to be used as T-EESs) is provided by that notification and step 3 below is skipped.</w:t>
      </w:r>
    </w:p>
    <w:bookmarkEnd w:id="10"/>
    <w:p w14:paraId="25A25248" w14:textId="77777777" w:rsidR="006625CA" w:rsidRPr="00D56450" w:rsidRDefault="006625CA" w:rsidP="006625CA">
      <w:pPr>
        <w:rPr>
          <w:lang w:eastAsia="zh-CN"/>
        </w:rPr>
      </w:pPr>
      <w:r w:rsidRPr="00D56450">
        <w:rPr>
          <w:lang w:eastAsia="zh-CN"/>
        </w:rPr>
        <w:t>Phase II: ACR</w:t>
      </w:r>
      <w:r w:rsidRPr="00D56450" w:rsidDel="00467012">
        <w:rPr>
          <w:lang w:eastAsia="zh-CN"/>
        </w:rPr>
        <w:t xml:space="preserve"> </w:t>
      </w:r>
      <w:r w:rsidRPr="00D56450">
        <w:rPr>
          <w:lang w:eastAsia="zh-CN"/>
        </w:rPr>
        <w:t>Decision</w:t>
      </w:r>
    </w:p>
    <w:p w14:paraId="5F3B55B8" w14:textId="77777777" w:rsidR="006625CA" w:rsidRPr="00D56450" w:rsidRDefault="006625CA" w:rsidP="006625CA">
      <w:pPr>
        <w:pStyle w:val="B1"/>
        <w:rPr>
          <w:lang w:eastAsia="zh-CN"/>
        </w:rPr>
      </w:pPr>
      <w:r w:rsidRPr="00D56450">
        <w:rPr>
          <w:lang w:eastAsia="ja-JP"/>
        </w:rPr>
        <w:t>2</w:t>
      </w:r>
      <w:r w:rsidRPr="00D56450">
        <w:rPr>
          <w:lang w:eastAsia="ko-KR"/>
        </w:rPr>
        <w:t>.</w:t>
      </w:r>
      <w:r w:rsidRPr="00D56450">
        <w:rPr>
          <w:lang w:eastAsia="ko-KR"/>
        </w:rPr>
        <w:tab/>
        <w:t xml:space="preserve">Either </w:t>
      </w:r>
      <w:r w:rsidRPr="00D56450">
        <w:rPr>
          <w:lang w:eastAsia="zh-CN"/>
        </w:rPr>
        <w:t>the AC or the EEC makes the decision to perform the ACR.</w:t>
      </w:r>
    </w:p>
    <w:p w14:paraId="02544B37" w14:textId="77777777" w:rsidR="006625CA" w:rsidRPr="00D56450" w:rsidRDefault="006625CA" w:rsidP="006625CA">
      <w:pPr>
        <w:pStyle w:val="NO"/>
        <w:rPr>
          <w:lang w:eastAsia="ko-KR"/>
        </w:rPr>
      </w:pPr>
      <w:r w:rsidRPr="00D56450">
        <w:rPr>
          <w:lang w:eastAsia="zh-CN"/>
        </w:rPr>
        <w:t>NOTE 3:</w:t>
      </w:r>
      <w:r w:rsidRPr="00D56450">
        <w:rPr>
          <w:lang w:eastAsia="zh-CN"/>
        </w:rPr>
        <w:tab/>
      </w:r>
      <w:r w:rsidRPr="00D56450">
        <w:rPr>
          <w:lang w:eastAsia="ko-KR"/>
        </w:rPr>
        <w:t xml:space="preserve">Which applications require ACR can be decided based on the application profile, e.g. requirement of service continuity of the application. </w:t>
      </w:r>
    </w:p>
    <w:p w14:paraId="76D62883" w14:textId="77777777" w:rsidR="006625CA" w:rsidRPr="00D56450" w:rsidRDefault="006625CA" w:rsidP="006625CA">
      <w:pPr>
        <w:rPr>
          <w:lang w:eastAsia="zh-CN"/>
        </w:rPr>
      </w:pPr>
      <w:r w:rsidRPr="00D56450">
        <w:rPr>
          <w:lang w:eastAsia="zh-CN"/>
        </w:rPr>
        <w:t>Phase III:</w:t>
      </w:r>
      <w:r w:rsidRPr="00D56450">
        <w:rPr>
          <w:lang w:eastAsia="zh-CN"/>
        </w:rPr>
        <w:tab/>
        <w:t>ACR Execution</w:t>
      </w:r>
    </w:p>
    <w:p w14:paraId="10DD17E4" w14:textId="77777777" w:rsidR="006625CA" w:rsidRPr="00D56450" w:rsidRDefault="006625CA" w:rsidP="006625CA">
      <w:pPr>
        <w:pStyle w:val="B1"/>
        <w:rPr>
          <w:lang w:eastAsia="ko-KR"/>
        </w:rPr>
      </w:pPr>
      <w:r w:rsidRPr="00D56450">
        <w:rPr>
          <w:lang w:eastAsia="ko-KR"/>
        </w:rPr>
        <w:t>3.</w:t>
      </w:r>
      <w:r w:rsidRPr="00D56450">
        <w:rPr>
          <w:lang w:eastAsia="ko-KR"/>
        </w:rPr>
        <w:tab/>
        <w:t>The EEC performs Service Provisioning (as specified in clause 8.3) for all active applications that require ACR. Since the location of the UE has changed, this procedure results in a list of T-EESs that are relevant to the supplied applications and the new location of the UE. When in step 1 the ACR for service continuity planning is triggered, then the Connectivity information and UE Location in the Service Provisioning (as specified in clause 8.3) procedure contains the expected Connectivity information and expected UE Location.</w:t>
      </w:r>
    </w:p>
    <w:p w14:paraId="0CEA3868" w14:textId="77777777" w:rsidR="006625CA" w:rsidRPr="00D56450" w:rsidRDefault="006625CA" w:rsidP="006625CA">
      <w:pPr>
        <w:pStyle w:val="NO"/>
        <w:rPr>
          <w:lang w:eastAsia="ko-KR"/>
        </w:rPr>
      </w:pPr>
      <w:r w:rsidRPr="00D56450">
        <w:rPr>
          <w:lang w:eastAsia="ko-KR"/>
        </w:rPr>
        <w:lastRenderedPageBreak/>
        <w:t>NOTE 4:</w:t>
      </w:r>
      <w:r w:rsidRPr="00D56450">
        <w:rPr>
          <w:lang w:eastAsia="ko-KR"/>
        </w:rPr>
        <w:tab/>
        <w:t>If the change in UE</w:t>
      </w:r>
      <w:r w:rsidRPr="00D56450">
        <w:t>'</w:t>
      </w:r>
      <w:r w:rsidRPr="00D56450">
        <w:rPr>
          <w:lang w:eastAsia="ko-KR"/>
        </w:rPr>
        <w:t>s location does not trigger a need to change the serving EAS, the subsequent steps will not take place. The EEC remains connected to the serving EESs and the ACs remain connected to their corresponding serving EASs.</w:t>
      </w:r>
    </w:p>
    <w:p w14:paraId="1082B890" w14:textId="52E7454A" w:rsidR="006625CA" w:rsidRPr="00D56450" w:rsidRDefault="006625CA" w:rsidP="006625CA">
      <w:pPr>
        <w:pStyle w:val="B1"/>
        <w:rPr>
          <w:lang w:eastAsia="ko-KR"/>
        </w:rPr>
      </w:pPr>
      <w:r w:rsidRPr="00D56450">
        <w:rPr>
          <w:lang w:eastAsia="ko-KR"/>
        </w:rPr>
        <w:t>4.</w:t>
      </w:r>
      <w:r w:rsidRPr="00D56450">
        <w:rPr>
          <w:lang w:eastAsia="ko-KR"/>
        </w:rPr>
        <w:tab/>
        <w:t xml:space="preserve">Using the provisioned T-EESs, the EEC performs EAS discovery (as specified in clause 8.5) for the desired T-EASs by querying the T-EESs that were established in step </w:t>
      </w:r>
      <w:ins w:id="11" w:author="Samsung" w:date="2021-07-07T15:19:00Z">
        <w:r w:rsidRPr="00D56450">
          <w:rPr>
            <w:lang w:eastAsia="ko-KR"/>
          </w:rPr>
          <w:t>3</w:t>
        </w:r>
      </w:ins>
      <w:del w:id="12" w:author="Samsung" w:date="2021-07-07T15:19:00Z">
        <w:r w:rsidRPr="00D56450" w:rsidDel="006625CA">
          <w:rPr>
            <w:lang w:eastAsia="ko-KR"/>
          </w:rPr>
          <w:delText>2</w:delText>
        </w:r>
      </w:del>
      <w:r w:rsidRPr="00D56450">
        <w:rPr>
          <w:lang w:eastAsia="ko-KR"/>
        </w:rPr>
        <w:t xml:space="preserve"> (or provided in the notification from the ECS – if it was the trigger)</w:t>
      </w:r>
    </w:p>
    <w:p w14:paraId="01EF2A6F" w14:textId="77777777" w:rsidR="006625CA" w:rsidRPr="00D56450" w:rsidRDefault="006625CA" w:rsidP="006625CA">
      <w:pPr>
        <w:pStyle w:val="B1"/>
        <w:rPr>
          <w:lang w:eastAsia="ko-KR"/>
        </w:rPr>
      </w:pPr>
      <w:r w:rsidRPr="00D56450">
        <w:rPr>
          <w:lang w:eastAsia="ko-KR"/>
        </w:rPr>
        <w:t>5.</w:t>
      </w:r>
      <w:r w:rsidRPr="00D56450">
        <w:rPr>
          <w:lang w:eastAsia="ko-KR"/>
        </w:rPr>
        <w:tab/>
        <w:t xml:space="preserve">The AC and EEC select the T-EAS to be used for the application traffic, as described in clause 8.5.1 EAS discovery. Step 5 is skipped if EEC selects only one T-EAS. </w:t>
      </w:r>
    </w:p>
    <w:p w14:paraId="4F3B87B1" w14:textId="77777777" w:rsidR="006625CA" w:rsidRPr="00D56450" w:rsidRDefault="006625CA" w:rsidP="006625CA">
      <w:pPr>
        <w:pStyle w:val="B1"/>
        <w:rPr>
          <w:lang w:eastAsia="ko-KR"/>
        </w:rPr>
      </w:pPr>
      <w:r w:rsidRPr="00D56450">
        <w:rPr>
          <w:lang w:eastAsia="ko-KR"/>
        </w:rPr>
        <w:t>6.</w:t>
      </w:r>
      <w:r w:rsidRPr="00D56450">
        <w:rPr>
          <w:lang w:eastAsia="ko-KR"/>
        </w:rPr>
        <w:tab/>
        <w:t xml:space="preserve">The EEC performs </w:t>
      </w:r>
      <w:r w:rsidRPr="00D56450">
        <w:t>ACR launching procedure</w:t>
      </w:r>
      <w:r w:rsidRPr="00D56450">
        <w:rPr>
          <w:lang w:eastAsia="ko-KR"/>
        </w:rPr>
        <w:t xml:space="preserve"> (as described in clause </w:t>
      </w:r>
      <w:r w:rsidRPr="00D56450">
        <w:t>8.8.3.4)</w:t>
      </w:r>
      <w:r w:rsidRPr="00D56450">
        <w:rPr>
          <w:lang w:eastAsia="ko-KR"/>
        </w:rPr>
        <w:t xml:space="preserve"> to the S-EES with the ACR action indicating </w:t>
      </w:r>
      <w:r w:rsidRPr="00D56450">
        <w:t xml:space="preserve">ACR initiation and the </w:t>
      </w:r>
      <w:r w:rsidRPr="00D56450">
        <w:rPr>
          <w:lang w:eastAsia="ko-KR"/>
        </w:rPr>
        <w:t>corresponding</w:t>
      </w:r>
      <w:r w:rsidRPr="00D56450" w:rsidDel="00622256">
        <w:t xml:space="preserve"> </w:t>
      </w:r>
      <w:r w:rsidRPr="00D56450">
        <w:rPr>
          <w:lang w:eastAsia="ko-KR"/>
        </w:rPr>
        <w:t>ACR initiation data (without the need to notify the EAS). The S-EES may apply the AF traffic influence with the N6 routing information of the T-EAS in the 3GPP Core Network (if applicable), as described in clause 8.8.3.4.</w:t>
      </w:r>
    </w:p>
    <w:p w14:paraId="39D160F4" w14:textId="77777777" w:rsidR="006625CA" w:rsidRPr="00D56450" w:rsidRDefault="006625CA" w:rsidP="006625CA">
      <w:pPr>
        <w:pStyle w:val="B1"/>
        <w:rPr>
          <w:lang w:eastAsia="ko-KR"/>
        </w:rPr>
      </w:pPr>
      <w:r w:rsidRPr="00D56450">
        <w:rPr>
          <w:lang w:eastAsia="ko-KR"/>
        </w:rPr>
        <w:t>7.</w:t>
      </w:r>
      <w:r w:rsidRPr="00D56450">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30813E58" w14:textId="77777777" w:rsidR="006625CA" w:rsidRPr="00D56450" w:rsidRDefault="006625CA" w:rsidP="006625CA">
      <w:pPr>
        <w:pStyle w:val="B1"/>
        <w:rPr>
          <w:lang w:eastAsia="ko-KR"/>
        </w:rPr>
      </w:pPr>
      <w:r w:rsidRPr="00D56450">
        <w:rPr>
          <w:lang w:eastAsia="ko-KR"/>
        </w:rPr>
        <w:tab/>
        <w:t>When in step 1 the ACR for service continuity planning has been triggered</w:t>
      </w:r>
      <w:r w:rsidRPr="00D56450">
        <w:t xml:space="preserve">, the AC connects to the T-EAS when </w:t>
      </w:r>
      <w:r w:rsidRPr="00D56450">
        <w:rPr>
          <w:lang w:eastAsia="ko-KR"/>
        </w:rPr>
        <w:t>the UE moves to the predicted location</w:t>
      </w:r>
      <w:r w:rsidRPr="00D56450">
        <w:t>. Otherwise, the rest of this step is skipped.</w:t>
      </w:r>
    </w:p>
    <w:p w14:paraId="6941774E" w14:textId="77777777" w:rsidR="006625CA" w:rsidRPr="00D56450" w:rsidRDefault="006625CA" w:rsidP="006625CA">
      <w:pPr>
        <w:pStyle w:val="B1"/>
        <w:rPr>
          <w:lang w:eastAsia="ko-KR"/>
        </w:rPr>
      </w:pPr>
      <w:r w:rsidRPr="00D56450">
        <w:rPr>
          <w:lang w:eastAsia="ko-KR"/>
        </w:rPr>
        <w:tab/>
        <w:t>After the ACT is completed, the AC remains connected to the T-EAS and disconnects from the S-EAS; the EEC is informed of the completion.</w:t>
      </w:r>
    </w:p>
    <w:p w14:paraId="0F8AD42A" w14:textId="77777777" w:rsidR="006625CA" w:rsidRPr="00D56450" w:rsidRDefault="006625CA" w:rsidP="006625CA">
      <w:pPr>
        <w:pStyle w:val="NO"/>
      </w:pPr>
      <w:r w:rsidRPr="00D56450">
        <w:t>NOTE 4:</w:t>
      </w:r>
      <w:r w:rsidRPr="00D56450">
        <w:tab/>
      </w:r>
      <w:r w:rsidRPr="00D56450">
        <w:rPr>
          <w:lang w:eastAsia="ko-KR"/>
        </w:rPr>
        <w:t>Whether</w:t>
      </w:r>
      <w:r w:rsidRPr="00D56450">
        <w:t xml:space="preserve"> and how the AC initiates the ACT is out of scope of the present document</w:t>
      </w:r>
    </w:p>
    <w:p w14:paraId="5BFA0727" w14:textId="77777777" w:rsidR="006625CA" w:rsidRPr="00D56450" w:rsidRDefault="006625CA" w:rsidP="006625CA">
      <w:pPr>
        <w:pStyle w:val="B1"/>
        <w:ind w:hanging="1"/>
      </w:pPr>
      <w:r w:rsidRPr="00D56450">
        <w:rPr>
          <w:lang w:eastAsia="ko-KR"/>
        </w:rPr>
        <w:t xml:space="preserve">When in step 1 the ACR has been triggered for service continuity planning, </w:t>
      </w:r>
      <w:r w:rsidRPr="00D56450">
        <w:t xml:space="preserve">if the UE does not move to the expected/predicted the EEC does not connect to T-EES, the AC does not connect to the T-EAS. Step 8 is skipped. </w:t>
      </w:r>
    </w:p>
    <w:p w14:paraId="21F15057" w14:textId="77777777" w:rsidR="006625CA" w:rsidRPr="00D56450" w:rsidRDefault="006625CA" w:rsidP="006625CA">
      <w:pPr>
        <w:pStyle w:val="NO"/>
      </w:pPr>
      <w:r w:rsidRPr="00D56450">
        <w:t>NOTE 5:</w:t>
      </w:r>
      <w:r w:rsidRPr="00D56450">
        <w:tab/>
        <w:t>The S-EAS or T-EAS can further decide to terminate the ACR, and the T-EAS can discard the application context based on information received from EEL and/or other methods (e.g. monitoring the location of the UE).</w:t>
      </w:r>
      <w:r w:rsidRPr="00D56450">
        <w:rPr>
          <w:lang w:eastAsia="ko-KR"/>
        </w:rPr>
        <w:t xml:space="preserve"> It is up to the implementation of the S-EAS and T-EAS whether and how to make such a decision.</w:t>
      </w:r>
    </w:p>
    <w:p w14:paraId="41A3E608" w14:textId="77777777" w:rsidR="006625CA" w:rsidRPr="00D56450" w:rsidRDefault="006625CA" w:rsidP="006625CA">
      <w:pPr>
        <w:keepLines/>
        <w:ind w:left="1135" w:hanging="851"/>
      </w:pPr>
      <w:r w:rsidRPr="00D56450">
        <w:t>NOTE 6:</w:t>
      </w:r>
      <w:r w:rsidRPr="00D56450">
        <w:tab/>
        <w:t xml:space="preserve">It is out of scope of this specification how the AC informs the source and T-EAS that state transfer was part of service continuity planning. </w:t>
      </w:r>
      <w:r w:rsidRPr="00D56450">
        <w:rPr>
          <w:lang w:eastAsia="ko-KR"/>
        </w:rPr>
        <w:t>When in step 1 the ACR for service continuity planning is triggered</w:t>
      </w:r>
      <w:r w:rsidRPr="00D56450">
        <w:t>, step 8 is performed after the UE moves to the predicted location.</w:t>
      </w:r>
    </w:p>
    <w:p w14:paraId="47BCA53C" w14:textId="77777777" w:rsidR="006625CA" w:rsidRPr="00D56450" w:rsidRDefault="006625CA" w:rsidP="006625CA">
      <w:pPr>
        <w:rPr>
          <w:lang w:eastAsia="zh-CN"/>
        </w:rPr>
      </w:pPr>
      <w:r w:rsidRPr="00D56450">
        <w:rPr>
          <w:lang w:eastAsia="zh-CN"/>
        </w:rPr>
        <w:t>Phase IV:</w:t>
      </w:r>
      <w:r w:rsidRPr="00D56450">
        <w:rPr>
          <w:lang w:eastAsia="zh-CN"/>
        </w:rPr>
        <w:tab/>
        <w:t>Post-ACR Clean up</w:t>
      </w:r>
    </w:p>
    <w:p w14:paraId="2B1BD0F4" w14:textId="77777777" w:rsidR="006625CA" w:rsidRPr="00D56450" w:rsidRDefault="006625CA" w:rsidP="006625CA">
      <w:pPr>
        <w:pStyle w:val="B1"/>
        <w:rPr>
          <w:lang w:eastAsia="ko-KR"/>
        </w:rPr>
      </w:pPr>
      <w:r w:rsidRPr="00D56450">
        <w:rPr>
          <w:lang w:eastAsia="ko-KR"/>
        </w:rPr>
        <w:t>8.</w:t>
      </w:r>
      <w:r w:rsidRPr="00D56450">
        <w:rPr>
          <w:lang w:eastAsia="ko-KR"/>
        </w:rPr>
        <w:tab/>
        <w:t>All required entities perform clean-up.</w:t>
      </w:r>
    </w:p>
    <w:p w14:paraId="652BF888" w14:textId="77777777" w:rsidR="006625CA" w:rsidRPr="00D56450" w:rsidRDefault="006625CA" w:rsidP="006625CA">
      <w:pPr>
        <w:pStyle w:val="EditorsNote"/>
      </w:pPr>
      <w:r w:rsidRPr="00D56450">
        <w:t>Editor's note:</w:t>
      </w:r>
      <w:r w:rsidRPr="00D56450">
        <w:tab/>
        <w:t>Evaluate the need of an appropriate step for supporting EEC context transfer from S-EES(s) to T-EES(s)</w:t>
      </w:r>
    </w:p>
    <w:p w14:paraId="68C9CD36" w14:textId="77777777" w:rsidR="001E41F3" w:rsidRPr="00D56450" w:rsidRDefault="001E41F3"/>
    <w:sectPr w:rsidR="001E41F3" w:rsidRPr="00D5645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52746" w14:textId="77777777" w:rsidR="009B4207" w:rsidRDefault="009B4207">
      <w:r>
        <w:separator/>
      </w:r>
    </w:p>
  </w:endnote>
  <w:endnote w:type="continuationSeparator" w:id="0">
    <w:p w14:paraId="122449DB" w14:textId="77777777" w:rsidR="009B4207" w:rsidRDefault="009B4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5CADDE" w14:textId="77777777" w:rsidR="009B4207" w:rsidRDefault="009B4207">
      <w:r>
        <w:separator/>
      </w:r>
    </w:p>
  </w:footnote>
  <w:footnote w:type="continuationSeparator" w:id="0">
    <w:p w14:paraId="7ED45376" w14:textId="77777777" w:rsidR="009B4207" w:rsidRDefault="009B4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A90A2" w14:textId="77777777" w:rsidR="00F01E5E" w:rsidRDefault="00F01E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15"/>
    <w:rsid w:val="00022E4A"/>
    <w:rsid w:val="00086715"/>
    <w:rsid w:val="000A6394"/>
    <w:rsid w:val="000B7FED"/>
    <w:rsid w:val="000C038A"/>
    <w:rsid w:val="000C6598"/>
    <w:rsid w:val="000D44B3"/>
    <w:rsid w:val="00145D43"/>
    <w:rsid w:val="00192C46"/>
    <w:rsid w:val="001A08B3"/>
    <w:rsid w:val="001A7B60"/>
    <w:rsid w:val="001B52F0"/>
    <w:rsid w:val="001B7A65"/>
    <w:rsid w:val="001C1B01"/>
    <w:rsid w:val="001E41F3"/>
    <w:rsid w:val="0026004D"/>
    <w:rsid w:val="002640DD"/>
    <w:rsid w:val="00275398"/>
    <w:rsid w:val="00275D12"/>
    <w:rsid w:val="00281AC0"/>
    <w:rsid w:val="00284FEB"/>
    <w:rsid w:val="002860C4"/>
    <w:rsid w:val="002B5741"/>
    <w:rsid w:val="002E472E"/>
    <w:rsid w:val="00305409"/>
    <w:rsid w:val="003609EF"/>
    <w:rsid w:val="0036231A"/>
    <w:rsid w:val="00374DD4"/>
    <w:rsid w:val="003E1A36"/>
    <w:rsid w:val="00410371"/>
    <w:rsid w:val="004242F1"/>
    <w:rsid w:val="00455DBD"/>
    <w:rsid w:val="004B75B7"/>
    <w:rsid w:val="0051580D"/>
    <w:rsid w:val="00547111"/>
    <w:rsid w:val="00592D74"/>
    <w:rsid w:val="005E2C44"/>
    <w:rsid w:val="00621188"/>
    <w:rsid w:val="006257ED"/>
    <w:rsid w:val="006625CA"/>
    <w:rsid w:val="00665C47"/>
    <w:rsid w:val="00695808"/>
    <w:rsid w:val="006A0189"/>
    <w:rsid w:val="006B46FB"/>
    <w:rsid w:val="006E21FB"/>
    <w:rsid w:val="007773E7"/>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2A74"/>
    <w:rsid w:val="009A5753"/>
    <w:rsid w:val="009A579D"/>
    <w:rsid w:val="009B4207"/>
    <w:rsid w:val="009E3297"/>
    <w:rsid w:val="009F734F"/>
    <w:rsid w:val="00A246B6"/>
    <w:rsid w:val="00A47E70"/>
    <w:rsid w:val="00A50CF0"/>
    <w:rsid w:val="00A7671C"/>
    <w:rsid w:val="00AA2CBC"/>
    <w:rsid w:val="00AC5820"/>
    <w:rsid w:val="00AD1CD8"/>
    <w:rsid w:val="00AD46B8"/>
    <w:rsid w:val="00B258BB"/>
    <w:rsid w:val="00B67B97"/>
    <w:rsid w:val="00B968C8"/>
    <w:rsid w:val="00BA3EC5"/>
    <w:rsid w:val="00BA51D9"/>
    <w:rsid w:val="00BB5DFC"/>
    <w:rsid w:val="00BD279D"/>
    <w:rsid w:val="00BD6BB8"/>
    <w:rsid w:val="00C66BA2"/>
    <w:rsid w:val="00C95985"/>
    <w:rsid w:val="00CA70B1"/>
    <w:rsid w:val="00CC5026"/>
    <w:rsid w:val="00CC68D0"/>
    <w:rsid w:val="00CC6B84"/>
    <w:rsid w:val="00D03F9A"/>
    <w:rsid w:val="00D06D51"/>
    <w:rsid w:val="00D24991"/>
    <w:rsid w:val="00D50255"/>
    <w:rsid w:val="00D56450"/>
    <w:rsid w:val="00D66520"/>
    <w:rsid w:val="00DE34CF"/>
    <w:rsid w:val="00E13F3D"/>
    <w:rsid w:val="00E21275"/>
    <w:rsid w:val="00E34898"/>
    <w:rsid w:val="00E419EB"/>
    <w:rsid w:val="00EB09B7"/>
    <w:rsid w:val="00EE7D7C"/>
    <w:rsid w:val="00F00A9A"/>
    <w:rsid w:val="00F01E5E"/>
    <w:rsid w:val="00F25D98"/>
    <w:rsid w:val="00F300FB"/>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IN"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F01E5E"/>
    <w:rPr>
      <w:rFonts w:ascii="Times New Roman" w:hAnsi="Times New Roman"/>
      <w:color w:val="FF0000"/>
      <w:lang w:val="en-GB" w:eastAsia="en-US"/>
    </w:rPr>
  </w:style>
  <w:style w:type="character" w:customStyle="1" w:styleId="CommentTextChar">
    <w:name w:val="Comment Text Char"/>
    <w:link w:val="CommentText"/>
    <w:semiHidden/>
    <w:rsid w:val="00F01E5E"/>
    <w:rPr>
      <w:rFonts w:ascii="Times New Roman" w:hAnsi="Times New Roman"/>
      <w:lang w:val="en-GB" w:eastAsia="en-US"/>
    </w:rPr>
  </w:style>
  <w:style w:type="character" w:customStyle="1" w:styleId="B1Char">
    <w:name w:val="B1 Char"/>
    <w:link w:val="B1"/>
    <w:qFormat/>
    <w:rsid w:val="006625CA"/>
    <w:rPr>
      <w:rFonts w:ascii="Times New Roman" w:hAnsi="Times New Roman"/>
      <w:lang w:val="en-GB" w:eastAsia="en-US"/>
    </w:rPr>
  </w:style>
  <w:style w:type="character" w:customStyle="1" w:styleId="THChar">
    <w:name w:val="TH Char"/>
    <w:link w:val="TH"/>
    <w:qFormat/>
    <w:locked/>
    <w:rsid w:val="006625CA"/>
    <w:rPr>
      <w:rFonts w:ascii="Arial" w:hAnsi="Arial"/>
      <w:b/>
      <w:lang w:val="en-GB" w:eastAsia="en-US"/>
    </w:rPr>
  </w:style>
  <w:style w:type="character" w:customStyle="1" w:styleId="NOChar">
    <w:name w:val="NO Char"/>
    <w:link w:val="NO"/>
    <w:locked/>
    <w:rsid w:val="006625CA"/>
    <w:rPr>
      <w:rFonts w:ascii="Times New Roman" w:hAnsi="Times New Roman"/>
      <w:lang w:val="en-GB" w:eastAsia="en-US"/>
    </w:rPr>
  </w:style>
  <w:style w:type="character" w:customStyle="1" w:styleId="TFChar">
    <w:name w:val="TF Char"/>
    <w:link w:val="TF"/>
    <w:qFormat/>
    <w:rsid w:val="006625C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D1DDD-5EC3-471D-AC89-55CE87233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6</Pages>
  <Words>1988</Words>
  <Characters>11335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14</cp:revision>
  <cp:lastPrinted>1899-12-31T23:00:00Z</cp:lastPrinted>
  <dcterms:created xsi:type="dcterms:W3CDTF">2020-02-03T08:32:00Z</dcterms:created>
  <dcterms:modified xsi:type="dcterms:W3CDTF">2021-07-07T19:27:00Z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